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12C8DD81"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60-Ad-Hoc-e</w:t>
      </w:r>
      <w:r>
        <w:tab/>
      </w:r>
      <w:r w:rsidR="000E01F7" w:rsidRPr="000E01F7">
        <w:rPr>
          <w:rFonts w:ascii="Arial" w:hAnsi="Arial" w:cs="Arial"/>
          <w:b/>
          <w:bCs/>
          <w:sz w:val="24"/>
          <w:szCs w:val="24"/>
        </w:rPr>
        <w:t>S2-2400317</w:t>
      </w:r>
      <w:ins w:id="2" w:author="Nokia_r01" w:date="2024-01-22T17:18:00Z">
        <w:r w:rsidR="00703D15">
          <w:rPr>
            <w:rFonts w:ascii="Arial" w:hAnsi="Arial" w:cs="Arial"/>
            <w:b/>
            <w:bCs/>
            <w:sz w:val="24"/>
            <w:szCs w:val="24"/>
          </w:rPr>
          <w:t>r0</w:t>
        </w:r>
        <w:del w:id="3" w:author="Nokia_r02Merging" w:date="2024-01-24T12:19:00Z">
          <w:r w:rsidR="00703D15" w:rsidDel="00A6371C">
            <w:rPr>
              <w:rFonts w:ascii="Arial" w:hAnsi="Arial" w:cs="Arial"/>
              <w:b/>
              <w:bCs/>
              <w:sz w:val="24"/>
              <w:szCs w:val="24"/>
            </w:rPr>
            <w:delText>1</w:delText>
          </w:r>
        </w:del>
      </w:ins>
      <w:ins w:id="4" w:author="vivo_rrr" w:date="2024-01-24T14:37:00Z">
        <w:del w:id="5" w:author="Nokia_r02" w:date="2024-01-24T19:26:00Z">
          <w:r w:rsidR="008B739E" w:rsidDel="009A70F4">
            <w:rPr>
              <w:rFonts w:ascii="Arial" w:hAnsi="Arial" w:cs="Arial"/>
              <w:b/>
              <w:bCs/>
              <w:sz w:val="24"/>
              <w:szCs w:val="24"/>
            </w:rPr>
            <w:delText>4</w:delText>
          </w:r>
        </w:del>
      </w:ins>
      <w:ins w:id="6" w:author="Nokia_r02" w:date="2024-01-24T19:26:00Z">
        <w:r w:rsidR="009A70F4">
          <w:rPr>
            <w:rFonts w:ascii="Arial" w:hAnsi="Arial" w:cs="Arial"/>
            <w:b/>
            <w:bCs/>
            <w:sz w:val="24"/>
            <w:szCs w:val="24"/>
          </w:rPr>
          <w:t>3</w:t>
        </w:r>
      </w:ins>
      <w:ins w:id="7" w:author="Nokia_r02Merging" w:date="2024-01-24T12:19:00Z">
        <w:del w:id="8" w:author="vivo_rrr" w:date="2024-01-24T14:31:00Z">
          <w:r w:rsidR="00A6371C" w:rsidDel="008B739E">
            <w:rPr>
              <w:rFonts w:ascii="Arial" w:hAnsi="Arial" w:cs="Arial"/>
              <w:b/>
              <w:bCs/>
              <w:sz w:val="24"/>
              <w:szCs w:val="24"/>
            </w:rPr>
            <w:delText>2</w:delText>
          </w:r>
        </w:del>
      </w:ins>
    </w:p>
    <w:p w14:paraId="091FE08C" w14:textId="3689AD87" w:rsidR="005D4E7D" w:rsidRDefault="00AD5A5C" w:rsidP="005D4E7D">
      <w:pPr>
        <w:pBdr>
          <w:bottom w:val="single" w:sz="6" w:space="0" w:color="auto"/>
        </w:pBdr>
        <w:tabs>
          <w:tab w:val="right" w:pos="9638"/>
        </w:tabs>
        <w:rPr>
          <w:rFonts w:ascii="Arial" w:hAnsi="Arial" w:cs="Arial"/>
          <w:b/>
          <w:bCs/>
          <w:sz w:val="24"/>
        </w:rPr>
      </w:pPr>
      <w:r>
        <w:rPr>
          <w:rFonts w:ascii="Arial" w:hAnsi="Arial" w:cs="Arial"/>
          <w:b/>
          <w:bCs/>
          <w:sz w:val="24"/>
          <w:szCs w:val="24"/>
        </w:rPr>
        <w:t xml:space="preserve">e-meeting </w:t>
      </w:r>
      <w:r w:rsidR="00846658">
        <w:rPr>
          <w:rFonts w:ascii="Arial" w:hAnsi="Arial" w:cs="Arial"/>
          <w:b/>
          <w:bCs/>
          <w:sz w:val="24"/>
          <w:szCs w:val="24"/>
        </w:rPr>
        <w:t>January</w:t>
      </w:r>
      <w:r w:rsidR="005D4E7D" w:rsidRPr="00E9522F">
        <w:rPr>
          <w:rFonts w:ascii="Arial" w:hAnsi="Arial" w:cs="Arial"/>
          <w:b/>
          <w:bCs/>
          <w:sz w:val="24"/>
          <w:szCs w:val="24"/>
        </w:rPr>
        <w:t xml:space="preserve"> </w:t>
      </w:r>
      <w:r w:rsidR="00846658">
        <w:rPr>
          <w:rFonts w:ascii="Arial" w:hAnsi="Arial" w:cs="Arial"/>
          <w:b/>
          <w:bCs/>
          <w:sz w:val="24"/>
          <w:szCs w:val="24"/>
        </w:rPr>
        <w:t>22</w:t>
      </w:r>
      <w:r w:rsidR="005D4E7D" w:rsidRPr="00E9522F">
        <w:rPr>
          <w:rFonts w:ascii="Arial" w:hAnsi="Arial" w:cs="Arial"/>
          <w:b/>
          <w:bCs/>
          <w:sz w:val="24"/>
          <w:szCs w:val="24"/>
        </w:rPr>
        <w:t>-</w:t>
      </w:r>
      <w:r w:rsidR="00846658">
        <w:rPr>
          <w:rFonts w:ascii="Arial" w:hAnsi="Arial" w:cs="Arial"/>
          <w:b/>
          <w:bCs/>
          <w:sz w:val="24"/>
          <w:szCs w:val="24"/>
        </w:rPr>
        <w:t>29</w:t>
      </w:r>
      <w:r w:rsidR="005D4E7D" w:rsidRPr="00E9522F">
        <w:rPr>
          <w:rFonts w:ascii="Arial" w:hAnsi="Arial" w:cs="Arial"/>
          <w:b/>
          <w:bCs/>
          <w:sz w:val="24"/>
          <w:szCs w:val="24"/>
        </w:rPr>
        <w:t>th,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p>
    <w:p w14:paraId="26F5FD54" w14:textId="77777777"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p>
    <w:p w14:paraId="46044845" w14:textId="35F3DB25" w:rsidR="005D4E7D" w:rsidRPr="00497225" w:rsidRDefault="005D4E7D" w:rsidP="3B3D26B1">
      <w:pPr>
        <w:ind w:left="2127" w:hanging="2127"/>
        <w:rPr>
          <w:rFonts w:ascii="Arial" w:hAnsi="Arial" w:cs="Arial"/>
          <w:iCs/>
          <w:lang w:eastAsia="zh-CN"/>
        </w:rPr>
      </w:pPr>
      <w:r w:rsidRPr="3B3D26B1">
        <w:rPr>
          <w:rFonts w:ascii="Arial" w:hAnsi="Arial" w:cs="Arial"/>
          <w:b/>
          <w:bCs/>
        </w:rPr>
        <w:t>Title:</w:t>
      </w:r>
      <w:r>
        <w:tab/>
      </w:r>
      <w:bookmarkStart w:id="9" w:name="_Hlk149303547"/>
      <w:r w:rsidR="000F187F">
        <w:rPr>
          <w:rFonts w:ascii="Arial" w:hAnsi="Arial" w:cs="Arial"/>
          <w:b/>
          <w:bCs/>
        </w:rPr>
        <w:t>KI #2</w:t>
      </w:r>
      <w:r w:rsidR="00F62221">
        <w:rPr>
          <w:rFonts w:ascii="Arial" w:hAnsi="Arial" w:cs="Arial"/>
          <w:b/>
          <w:bCs/>
        </w:rPr>
        <w:t>:</w:t>
      </w:r>
      <w:r w:rsidR="000F187F">
        <w:rPr>
          <w:rFonts w:ascii="Arial" w:hAnsi="Arial" w:cs="Arial"/>
          <w:b/>
          <w:bCs/>
        </w:rPr>
        <w:t xml:space="preserve"> New Sol</w:t>
      </w:r>
      <w:r w:rsidR="000F187F">
        <w:rPr>
          <w:rFonts w:ascii="Arial" w:hAnsi="Arial" w:cs="Arial"/>
        </w:rPr>
        <w:t>:</w:t>
      </w:r>
      <w:bookmarkStart w:id="10" w:name="_Hlk149563730"/>
      <w:r w:rsidR="000F187F">
        <w:rPr>
          <w:rFonts w:ascii="Arial" w:hAnsi="Arial" w:cs="Arial"/>
          <w:b/>
        </w:rPr>
        <w:t xml:space="preserve"> </w:t>
      </w:r>
      <w:bookmarkEnd w:id="9"/>
      <w:bookmarkEnd w:id="10"/>
      <w:del w:id="11" w:author="Nokia_r02Merging" w:date="2024-01-24T12:42:00Z">
        <w:r w:rsidR="00497225" w:rsidRPr="00497225" w:rsidDel="004C0F06">
          <w:rPr>
            <w:rFonts w:ascii="Arial" w:hAnsi="Arial" w:cs="Arial"/>
            <w:iCs/>
            <w:lang w:eastAsia="zh-CN"/>
          </w:rPr>
          <w:delText>MME Split Architecture for S&amp;F</w:delText>
        </w:r>
      </w:del>
      <w:ins w:id="12" w:author="Nokia_r02Merging" w:date="2024-01-24T12:42:00Z">
        <w:r w:rsidR="004C0F06">
          <w:rPr>
            <w:rFonts w:ascii="Arial" w:hAnsi="Arial" w:cs="Arial"/>
            <w:iCs/>
            <w:lang w:eastAsia="zh-CN"/>
          </w:rPr>
          <w:t>Control plane architecture and procedure for S&amp;F</w:t>
        </w:r>
      </w:ins>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03750EDD" w14:textId="5EC194F4" w:rsidR="005D4E7D" w:rsidRDefault="000F187F" w:rsidP="005D4E7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The contribution proposes a solution to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w:t>
      </w:r>
      <w:r w:rsidR="00FF6DA4" w:rsidRPr="00634133">
        <w:rPr>
          <w:rFonts w:ascii="Arial" w:hAnsi="Arial" w:cs="Arial"/>
          <w:iCs/>
          <w:lang w:eastAsia="zh-CN"/>
        </w:rPr>
        <w:t>operation.</w:t>
      </w:r>
    </w:p>
    <w:p w14:paraId="0DB9360F" w14:textId="714B3D3D" w:rsidR="000F187F" w:rsidRDefault="000F187F" w:rsidP="005D4E7D">
      <w:pPr>
        <w:pStyle w:val="Heading1"/>
      </w:pPr>
      <w:r>
        <w:t>Introduction</w:t>
      </w:r>
    </w:p>
    <w:p w14:paraId="1CC2EBA2" w14:textId="612D8693" w:rsidR="000F187F" w:rsidRPr="000F187F" w:rsidRDefault="000F187F" w:rsidP="000F187F">
      <w:r w:rsidRPr="00634133">
        <w:rPr>
          <w:rFonts w:ascii="Arial" w:hAnsi="Arial" w:cs="Arial"/>
          <w:iCs/>
          <w:lang w:eastAsia="zh-CN"/>
        </w:rPr>
        <w:t xml:space="preserve">This contribution proposes </w:t>
      </w:r>
      <w:r w:rsidR="00E71B60">
        <w:rPr>
          <w:rFonts w:ascii="Arial" w:hAnsi="Arial" w:cs="Arial"/>
          <w:iCs/>
          <w:lang w:eastAsia="zh-CN"/>
        </w:rPr>
        <w:t xml:space="preserve">EPC architecture enhancement to support S&amp;F operation. </w:t>
      </w:r>
    </w:p>
    <w:p w14:paraId="3CC7EB95" w14:textId="320BE767" w:rsidR="005D4E7D" w:rsidRDefault="005D4E7D" w:rsidP="005D4E7D">
      <w:pPr>
        <w:pStyle w:val="Heading1"/>
      </w:pPr>
      <w:r>
        <w:t>Discussion</w:t>
      </w:r>
    </w:p>
    <w:p w14:paraId="7042CC79" w14:textId="1F059D0D" w:rsidR="00810242" w:rsidRDefault="00810242" w:rsidP="00810242">
      <w:r>
        <w:t>T</w:t>
      </w:r>
      <w:r w:rsidRPr="00810242">
        <w:t xml:space="preserve">he proposed </w:t>
      </w:r>
      <w:r w:rsidR="00372C1A">
        <w:t xml:space="preserve">architecture is defined by considering </w:t>
      </w:r>
      <w:r w:rsidR="004B07F6">
        <w:t xml:space="preserve">the </w:t>
      </w:r>
      <w:r w:rsidR="00372C1A">
        <w:t xml:space="preserve">minimum </w:t>
      </w:r>
      <w:r w:rsidR="00212218">
        <w:t xml:space="preserve">necessary </w:t>
      </w:r>
      <w:r w:rsidR="00372C1A">
        <w:t>set of network element</w:t>
      </w:r>
      <w:r w:rsidR="00212218">
        <w:t>(s)</w:t>
      </w:r>
      <w:r w:rsidR="00372C1A">
        <w:t xml:space="preserve"> onboard satellite to support S&amp;F operation. </w:t>
      </w:r>
      <w:r w:rsidR="00A938EE">
        <w:t>The</w:t>
      </w:r>
      <w:r w:rsidR="00F61BE0">
        <w:t xml:space="preserve"> S&amp;F operation </w:t>
      </w:r>
      <w:r w:rsidR="0028196A">
        <w:t>is</w:t>
      </w:r>
      <w:r w:rsidR="00F61BE0">
        <w:t xml:space="preserve"> suitable for </w:t>
      </w:r>
      <w:r w:rsidR="00DE2BAC">
        <w:t xml:space="preserve">the delivery of </w:t>
      </w:r>
      <w:r w:rsidR="00FA78ED">
        <w:t>delay</w:t>
      </w:r>
      <w:r w:rsidR="004B07F6">
        <w:t>-</w:t>
      </w:r>
      <w:r w:rsidR="00FA78ED">
        <w:t>tolerant services</w:t>
      </w:r>
      <w:r w:rsidR="00C5494E">
        <w:t xml:space="preserve">. </w:t>
      </w:r>
    </w:p>
    <w:p w14:paraId="036E3BC9" w14:textId="1D1D372D" w:rsidR="00787770" w:rsidRPr="00810242" w:rsidRDefault="00F62221" w:rsidP="00810242">
      <w:pPr>
        <w:rPr>
          <w:ins w:id="13" w:author="Nokia_r02" w:date="2024-01-24T19:17:00Z"/>
        </w:rPr>
      </w:pPr>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end-to-end exchange of signalling/data traffic is now handled as a combination of two steps not concurrent in time.</w:t>
      </w:r>
    </w:p>
    <w:p w14:paraId="655D0880" w14:textId="4B8B2A0E" w:rsidR="00974A5B" w:rsidRPr="00810242" w:rsidRDefault="00974A5B" w:rsidP="00810242">
      <w:ins w:id="14" w:author="Nokia_r02" w:date="2024-01-24T19:17:00Z">
        <w:r>
          <w:t>The proposed solution represents UE procedure for attach and CIoT</w:t>
        </w:r>
        <w:r w:rsidR="00F467DF">
          <w:t xml:space="preserve"> EPS optimization in S&amp;F </w:t>
        </w:r>
      </w:ins>
      <w:ins w:id="15" w:author="Nokia_r02" w:date="2024-01-24T19:18:00Z">
        <w:r w:rsidR="00F467DF">
          <w:t>scenarios.</w:t>
        </w:r>
      </w:ins>
    </w:p>
    <w:p w14:paraId="5918622A" w14:textId="77777777" w:rsidR="005D4E7D" w:rsidRDefault="005D4E7D" w:rsidP="005D4E7D">
      <w:pPr>
        <w:pStyle w:val="Heading1"/>
      </w:pPr>
      <w:r>
        <w:t>Proposal</w:t>
      </w:r>
    </w:p>
    <w:p w14:paraId="5D9CD5C0" w14:textId="155908DD"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KI#2</w:t>
      </w:r>
      <w:r w:rsidR="00AE09FB">
        <w:rPr>
          <w:rStyle w:val="normaltextrun"/>
          <w:color w:val="000000"/>
          <w:shd w:val="clear" w:color="auto" w:fill="FFFFFF"/>
        </w:rPr>
        <w:t xml:space="preserve"> for incorporation in the </w:t>
      </w:r>
      <w:r w:rsidR="000F187F" w:rsidRPr="000F187F">
        <w:rPr>
          <w:rStyle w:val="normaltextrun"/>
          <w:color w:val="000000"/>
          <w:shd w:val="clear" w:color="auto" w:fill="FFFFFF"/>
        </w:rPr>
        <w:t>FS_5GSAT_ARCH_Ph3</w:t>
      </w:r>
      <w:r w:rsidR="00AE09FB">
        <w:rPr>
          <w:rStyle w:val="normaltextrun"/>
          <w:color w:val="000000"/>
          <w:shd w:val="clear" w:color="auto" w:fill="FFFFFF"/>
        </w:rPr>
        <w:t xml:space="preserve"> TR23.700-</w:t>
      </w:r>
      <w:r w:rsidR="000F187F">
        <w:rPr>
          <w:rStyle w:val="normaltextrun"/>
          <w:color w:val="000000"/>
          <w:shd w:val="clear" w:color="auto" w:fill="FFFFFF"/>
        </w:rPr>
        <w:t>29</w:t>
      </w:r>
      <w:r w:rsidR="00AE09FB" w:rsidRPr="000F187F">
        <w:rPr>
          <w:rStyle w:val="normaltextrun"/>
        </w:rPr>
        <w:t>.</w:t>
      </w:r>
    </w:p>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1F7361EF" w14:textId="41CDAB39" w:rsidR="000F187F" w:rsidRPr="00BC49C2" w:rsidRDefault="000F187F" w:rsidP="000F187F">
      <w:pPr>
        <w:pStyle w:val="Heading2"/>
        <w:rPr>
          <w:lang w:eastAsia="ja-JP"/>
        </w:rPr>
      </w:pPr>
      <w:r w:rsidRPr="00BC49C2">
        <w:rPr>
          <w:lang w:eastAsia="zh-CN"/>
        </w:rPr>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ins w:id="16" w:author="vivo_rrr" w:date="2024-01-24T14:36:00Z">
        <w:r w:rsidR="008B739E">
          <w:rPr>
            <w:rFonts w:cs="Arial"/>
            <w:iCs/>
            <w:lang w:eastAsia="zh-CN"/>
          </w:rPr>
          <w:t>Control plane architecture and procedure for S&amp;F</w:t>
        </w:r>
      </w:ins>
      <w:del w:id="17" w:author="vivo_rrr" w:date="2024-01-24T14:36:00Z">
        <w:r w:rsidR="008A031E" w:rsidDel="008B739E">
          <w:rPr>
            <w:lang w:eastAsia="ja-JP"/>
          </w:rPr>
          <w:delText>MME Split Architecture for S&amp;F</w:delText>
        </w:r>
      </w:del>
    </w:p>
    <w:p w14:paraId="2880CC64" w14:textId="77777777" w:rsidR="000F187F" w:rsidRPr="00BC49C2" w:rsidRDefault="000F187F" w:rsidP="000F187F">
      <w:pPr>
        <w:pStyle w:val="Heading3"/>
        <w:rPr>
          <w:lang w:eastAsia="ja-JP"/>
        </w:rPr>
      </w:pPr>
      <w:bookmarkStart w:id="18" w:name="_Toc97036719"/>
      <w:bookmarkStart w:id="19" w:name="_Toc101526146"/>
      <w:bookmarkStart w:id="20" w:name="_Toc104882844"/>
      <w:bookmarkStart w:id="21" w:name="_Toc113425992"/>
      <w:bookmarkStart w:id="22" w:name="_Toc117496417"/>
      <w:bookmarkStart w:id="23" w:name="_Toc122517639"/>
      <w:r w:rsidRPr="00BC49C2">
        <w:rPr>
          <w:lang w:eastAsia="ja-JP"/>
        </w:rPr>
        <w:t>6.</w:t>
      </w:r>
      <w:r>
        <w:rPr>
          <w:lang w:eastAsia="zh-CN"/>
        </w:rPr>
        <w:t>X</w:t>
      </w:r>
      <w:r w:rsidRPr="00BC49C2">
        <w:rPr>
          <w:lang w:eastAsia="ja-JP"/>
        </w:rPr>
        <w:t>.1</w:t>
      </w:r>
      <w:r w:rsidRPr="00BC49C2">
        <w:rPr>
          <w:lang w:eastAsia="ja-JP"/>
        </w:rPr>
        <w:tab/>
        <w:t>Key Issue mapping</w:t>
      </w:r>
      <w:bookmarkEnd w:id="18"/>
      <w:bookmarkEnd w:id="19"/>
      <w:bookmarkEnd w:id="20"/>
      <w:bookmarkEnd w:id="21"/>
      <w:bookmarkEnd w:id="22"/>
      <w:bookmarkEnd w:id="23"/>
    </w:p>
    <w:p w14:paraId="702DE580" w14:textId="1E6E1A09" w:rsidR="000F187F" w:rsidRDefault="000F187F" w:rsidP="000F187F">
      <w:pPr>
        <w:overflowPunct w:val="0"/>
        <w:autoSpaceDE w:val="0"/>
        <w:autoSpaceDN w:val="0"/>
        <w:adjustRightInd w:val="0"/>
      </w:pPr>
      <w:r w:rsidRPr="00BC49C2">
        <w:t>This solution aims to resolve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6689D4C6" w14:textId="77777777" w:rsidR="000829DE" w:rsidRPr="00BC49C2" w:rsidRDefault="000829DE" w:rsidP="000829DE">
      <w:pPr>
        <w:pStyle w:val="Heading3"/>
        <w:rPr>
          <w:lang w:eastAsia="ja-JP"/>
        </w:rPr>
      </w:pPr>
      <w:bookmarkStart w:id="24" w:name="_Toc97036720"/>
      <w:bookmarkStart w:id="25" w:name="_Toc101526147"/>
      <w:bookmarkStart w:id="26" w:name="_Toc104882845"/>
      <w:bookmarkStart w:id="27" w:name="_Toc113425993"/>
      <w:bookmarkStart w:id="28" w:name="_Toc117496418"/>
      <w:bookmarkStart w:id="29" w:name="_Toc122517640"/>
      <w:r w:rsidRPr="00BC49C2">
        <w:rPr>
          <w:lang w:eastAsia="ja-JP"/>
        </w:rPr>
        <w:t>6.</w:t>
      </w:r>
      <w:r>
        <w:rPr>
          <w:lang w:eastAsia="zh-CN"/>
        </w:rPr>
        <w:t>X</w:t>
      </w:r>
      <w:r w:rsidRPr="00BC49C2">
        <w:rPr>
          <w:lang w:eastAsia="ja-JP"/>
        </w:rPr>
        <w:t>.2</w:t>
      </w:r>
      <w:r w:rsidRPr="00BC49C2">
        <w:rPr>
          <w:lang w:eastAsia="ja-JP"/>
        </w:rPr>
        <w:tab/>
        <w:t>Description</w:t>
      </w:r>
      <w:bookmarkEnd w:id="24"/>
      <w:bookmarkEnd w:id="25"/>
      <w:bookmarkEnd w:id="26"/>
      <w:bookmarkEnd w:id="27"/>
      <w:bookmarkEnd w:id="28"/>
      <w:bookmarkEnd w:id="29"/>
    </w:p>
    <w:p w14:paraId="3ECEB94F" w14:textId="01830CE3" w:rsidR="000829DE" w:rsidRDefault="00100A19" w:rsidP="000829DE">
      <w:pPr>
        <w:overflowPunct w:val="0"/>
        <w:autoSpaceDE w:val="0"/>
        <w:autoSpaceDN w:val="0"/>
        <w:adjustRightInd w:val="0"/>
        <w:rPr>
          <w:sz w:val="18"/>
          <w:szCs w:val="18"/>
        </w:rPr>
      </w:pPr>
      <w:r>
        <w:rPr>
          <w:sz w:val="18"/>
          <w:szCs w:val="18"/>
        </w:rPr>
        <w:t>In this proposal, the MME</w:t>
      </w:r>
      <w:r w:rsidR="008A031E">
        <w:rPr>
          <w:sz w:val="18"/>
          <w:szCs w:val="18"/>
        </w:rPr>
        <w:t>,</w:t>
      </w:r>
      <w:r>
        <w:rPr>
          <w:sz w:val="18"/>
          <w:szCs w:val="18"/>
        </w:rPr>
        <w:t xml:space="preserve"> </w:t>
      </w:r>
      <w:r w:rsidR="00F05C2B">
        <w:rPr>
          <w:sz w:val="18"/>
          <w:szCs w:val="18"/>
        </w:rPr>
        <w:t xml:space="preserve">which is the mobility anchor </w:t>
      </w:r>
      <w:r w:rsidR="00432EAD">
        <w:rPr>
          <w:sz w:val="18"/>
          <w:szCs w:val="18"/>
        </w:rPr>
        <w:t>for the UE</w:t>
      </w:r>
      <w:r w:rsidR="008A031E">
        <w:rPr>
          <w:sz w:val="18"/>
          <w:szCs w:val="18"/>
        </w:rPr>
        <w:t>,</w:t>
      </w:r>
      <w:r w:rsidR="00432EAD">
        <w:rPr>
          <w:sz w:val="18"/>
          <w:szCs w:val="18"/>
        </w:rPr>
        <w:t xml:space="preserve"> is split in</w:t>
      </w:r>
      <w:r w:rsidR="001E61AF">
        <w:rPr>
          <w:sz w:val="18"/>
          <w:szCs w:val="18"/>
        </w:rPr>
        <w:t xml:space="preserve">to </w:t>
      </w:r>
      <w:r w:rsidR="00DB314A">
        <w:rPr>
          <w:sz w:val="18"/>
          <w:szCs w:val="18"/>
        </w:rPr>
        <w:t>2 network elements, MME-NT</w:t>
      </w:r>
      <w:r w:rsidR="00492C68">
        <w:rPr>
          <w:sz w:val="18"/>
          <w:szCs w:val="18"/>
        </w:rPr>
        <w:t xml:space="preserve"> (MME on board satellite)</w:t>
      </w:r>
      <w:r w:rsidR="0020159A">
        <w:rPr>
          <w:sz w:val="18"/>
          <w:szCs w:val="18"/>
        </w:rPr>
        <w:t xml:space="preserve"> and MME-T (MME terrestrial). </w:t>
      </w:r>
      <w:r w:rsidR="00D63498">
        <w:rPr>
          <w:sz w:val="18"/>
          <w:szCs w:val="18"/>
        </w:rPr>
        <w:t>The MME-NT</w:t>
      </w:r>
      <w:r w:rsidR="00401B3B">
        <w:rPr>
          <w:sz w:val="18"/>
          <w:szCs w:val="18"/>
        </w:rPr>
        <w:t xml:space="preserve"> shall act as </w:t>
      </w:r>
      <w:r w:rsidR="008A031E">
        <w:rPr>
          <w:sz w:val="18"/>
          <w:szCs w:val="18"/>
        </w:rPr>
        <w:t xml:space="preserve">a </w:t>
      </w:r>
      <w:r w:rsidR="00401B3B">
        <w:rPr>
          <w:sz w:val="18"/>
          <w:szCs w:val="18"/>
        </w:rPr>
        <w:t xml:space="preserve">mobility anchor point to </w:t>
      </w:r>
      <w:r w:rsidR="002715B3">
        <w:rPr>
          <w:sz w:val="18"/>
          <w:szCs w:val="18"/>
        </w:rPr>
        <w:t xml:space="preserve">UE and </w:t>
      </w:r>
      <w:r w:rsidR="00044E05">
        <w:rPr>
          <w:sz w:val="18"/>
          <w:szCs w:val="18"/>
        </w:rPr>
        <w:t xml:space="preserve">does only subset of MME </w:t>
      </w:r>
      <w:r w:rsidR="00CF1E85">
        <w:rPr>
          <w:sz w:val="18"/>
          <w:szCs w:val="18"/>
        </w:rPr>
        <w:t xml:space="preserve">functionality such as </w:t>
      </w:r>
      <w:r w:rsidR="00401B3B">
        <w:rPr>
          <w:sz w:val="18"/>
          <w:szCs w:val="18"/>
        </w:rPr>
        <w:t>assist in Store and Forward operation</w:t>
      </w:r>
      <w:r w:rsidR="008A031E">
        <w:rPr>
          <w:sz w:val="18"/>
          <w:szCs w:val="18"/>
        </w:rPr>
        <w:t>s</w:t>
      </w:r>
      <w:r w:rsidR="003A4958">
        <w:rPr>
          <w:sz w:val="18"/>
          <w:szCs w:val="18"/>
        </w:rPr>
        <w:t xml:space="preserve"> </w:t>
      </w:r>
      <w:r w:rsidR="00F62221">
        <w:rPr>
          <w:sz w:val="18"/>
          <w:szCs w:val="18"/>
        </w:rPr>
        <w:t>i.e. combination of two steps not concurrent in time.</w:t>
      </w:r>
      <w:r w:rsidR="00401B3B">
        <w:rPr>
          <w:sz w:val="18"/>
          <w:szCs w:val="18"/>
        </w:rPr>
        <w:t xml:space="preserve"> </w:t>
      </w:r>
      <w:r w:rsidR="007C56F1">
        <w:rPr>
          <w:sz w:val="18"/>
          <w:szCs w:val="18"/>
        </w:rPr>
        <w:t xml:space="preserve">The MME-T on the ground is responsible for </w:t>
      </w:r>
      <w:r w:rsidR="006A4AF4">
        <w:rPr>
          <w:sz w:val="18"/>
          <w:szCs w:val="18"/>
        </w:rPr>
        <w:t xml:space="preserve">maintaining UE </w:t>
      </w:r>
      <w:r w:rsidR="003D2D1A">
        <w:rPr>
          <w:sz w:val="18"/>
          <w:szCs w:val="18"/>
        </w:rPr>
        <w:t>context</w:t>
      </w:r>
      <w:r w:rsidR="008A031E">
        <w:rPr>
          <w:sz w:val="18"/>
          <w:szCs w:val="18"/>
        </w:rPr>
        <w:t>,</w:t>
      </w:r>
      <w:r w:rsidR="003D2D1A">
        <w:rPr>
          <w:sz w:val="18"/>
          <w:szCs w:val="18"/>
        </w:rPr>
        <w:t xml:space="preserve"> including security context. MME-T is also responsible for </w:t>
      </w:r>
      <w:r w:rsidR="003B1554">
        <w:rPr>
          <w:sz w:val="18"/>
          <w:szCs w:val="18"/>
        </w:rPr>
        <w:t>NAS</w:t>
      </w:r>
      <w:r w:rsidR="00511134">
        <w:rPr>
          <w:sz w:val="18"/>
          <w:szCs w:val="18"/>
        </w:rPr>
        <w:t xml:space="preserve"> ciphering/deciphering and integrity protection.</w:t>
      </w:r>
      <w:ins w:id="30" w:author="Nokia_r01" w:date="2024-01-22T17:10:00Z">
        <w:r w:rsidR="0010381E">
          <w:rPr>
            <w:sz w:val="18"/>
            <w:szCs w:val="18"/>
          </w:rPr>
          <w:t xml:space="preserve"> MME-NT is responsible for maintain S1 connection towards RAN node and maintain </w:t>
        </w:r>
      </w:ins>
      <w:ins w:id="31" w:author="Nokia_r01" w:date="2024-01-22T17:11:00Z">
        <w:r w:rsidR="0010381E">
          <w:rPr>
            <w:sz w:val="18"/>
            <w:szCs w:val="18"/>
          </w:rPr>
          <w:t>associated connection ID per UE towards MME-T. MME-NT is responsible for encoding NAS message</w:t>
        </w:r>
      </w:ins>
      <w:ins w:id="32" w:author="Nokia_r01" w:date="2024-01-22T17:12:00Z">
        <w:r w:rsidR="0010381E">
          <w:rPr>
            <w:sz w:val="18"/>
            <w:szCs w:val="18"/>
          </w:rPr>
          <w:t xml:space="preserve"> received from MME-T into S1AP payload towards RAN and decode NAS payload from messages received from RAN and send it to MME</w:t>
        </w:r>
      </w:ins>
      <w:ins w:id="33" w:author="Nokia_r01" w:date="2024-01-22T17:13:00Z">
        <w:r w:rsidR="0010381E">
          <w:rPr>
            <w:sz w:val="18"/>
            <w:szCs w:val="18"/>
          </w:rPr>
          <w:t xml:space="preserve">-T. </w:t>
        </w:r>
      </w:ins>
      <w:ins w:id="34" w:author="Nokia_r01" w:date="2024-01-22T17:12:00Z">
        <w:r w:rsidR="0010381E">
          <w:rPr>
            <w:sz w:val="18"/>
            <w:szCs w:val="18"/>
          </w:rPr>
          <w:t xml:space="preserve"> </w:t>
        </w:r>
      </w:ins>
    </w:p>
    <w:p w14:paraId="4DFA292F" w14:textId="77777777" w:rsidR="006737ED" w:rsidRDefault="006737ED" w:rsidP="006737ED"/>
    <w:p w14:paraId="110ACD4A" w14:textId="16FCAB76" w:rsidR="006737ED" w:rsidRDefault="00717360" w:rsidP="006737ED">
      <w:pPr>
        <w:keepNext/>
        <w:jc w:val="center"/>
      </w:pPr>
      <w:r>
        <w:object w:dxaOrig="8361" w:dyaOrig="4581" w14:anchorId="062ED6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229.5pt" o:ole="">
            <v:imagedata r:id="rId13" o:title=""/>
          </v:shape>
          <o:OLEObject Type="Embed" ProgID="Visio.Drawing.15" ShapeID="_x0000_i1025" DrawAspect="Content" ObjectID="_1767629687" r:id="rId14"/>
        </w:object>
      </w:r>
    </w:p>
    <w:p w14:paraId="2CE0EE31" w14:textId="605C52F3" w:rsidR="006737ED" w:rsidRPr="006737ED" w:rsidRDefault="006737ED" w:rsidP="006737ED">
      <w:pPr>
        <w:overflowPunct w:val="0"/>
        <w:autoSpaceDE w:val="0"/>
        <w:autoSpaceDN w:val="0"/>
        <w:adjustRightInd w:val="0"/>
        <w:jc w:val="center"/>
        <w:rPr>
          <w:b/>
          <w:bCs/>
        </w:rPr>
      </w:pPr>
      <w:r w:rsidRPr="006737ED">
        <w:rPr>
          <w:b/>
          <w:bCs/>
        </w:rPr>
        <w:t xml:space="preserve">Figure 6.X.2-1: Architecture </w:t>
      </w:r>
      <w:r w:rsidR="00063198">
        <w:rPr>
          <w:b/>
          <w:bCs/>
        </w:rPr>
        <w:t xml:space="preserve">enhancement </w:t>
      </w:r>
      <w:r w:rsidRPr="006737ED">
        <w:rPr>
          <w:b/>
          <w:bCs/>
        </w:rPr>
        <w:t xml:space="preserve">for </w:t>
      </w:r>
      <w:r w:rsidR="004509F4">
        <w:rPr>
          <w:b/>
          <w:bCs/>
        </w:rPr>
        <w:t xml:space="preserve">control plane </w:t>
      </w:r>
      <w:r w:rsidR="009602F8">
        <w:rPr>
          <w:b/>
          <w:bCs/>
        </w:rPr>
        <w:t xml:space="preserve">in </w:t>
      </w:r>
      <w:r w:rsidRPr="006737ED">
        <w:rPr>
          <w:b/>
          <w:bCs/>
        </w:rPr>
        <w:t>Store and Forward operation</w:t>
      </w:r>
    </w:p>
    <w:p w14:paraId="199D12A1" w14:textId="7B37F163" w:rsidR="000829DE" w:rsidRDefault="000469D6" w:rsidP="000829DE">
      <w:pPr>
        <w:overflowPunct w:val="0"/>
        <w:autoSpaceDE w:val="0"/>
        <w:autoSpaceDN w:val="0"/>
        <w:adjustRightInd w:val="0"/>
      </w:pPr>
      <w:r w:rsidRPr="00A63B74">
        <w:rPr>
          <w:lang w:val="en-IN"/>
        </w:rPr>
        <w:object w:dxaOrig="10940" w:dyaOrig="7701" w14:anchorId="590886AB">
          <v:shape id="_x0000_i1026" type="#_x0000_t75" style="width:474pt;height:333pt" o:ole="">
            <v:imagedata r:id="rId15" o:title=""/>
          </v:shape>
          <o:OLEObject Type="Embed" ProgID="Visio.Drawing.15" ShapeID="_x0000_i1026" DrawAspect="Content" ObjectID="_1767629688" r:id="rId16"/>
        </w:object>
      </w:r>
    </w:p>
    <w:p w14:paraId="13BCEA4E" w14:textId="5BB571AA" w:rsidR="000829DE" w:rsidRDefault="000829DE" w:rsidP="000829DE">
      <w:pPr>
        <w:overflowPunct w:val="0"/>
        <w:autoSpaceDE w:val="0"/>
        <w:autoSpaceDN w:val="0"/>
        <w:adjustRightInd w:val="0"/>
        <w:jc w:val="center"/>
        <w:rPr>
          <w:ins w:id="35" w:author="Nokia_r02" w:date="2024-01-24T18:51:00Z"/>
          <w:b/>
          <w:bCs/>
        </w:rPr>
      </w:pPr>
      <w:r w:rsidRPr="000829DE">
        <w:rPr>
          <w:b/>
          <w:bCs/>
        </w:rPr>
        <w:t>Figure 6.X.2-</w:t>
      </w:r>
      <w:r w:rsidR="006737ED">
        <w:rPr>
          <w:b/>
          <w:bCs/>
        </w:rPr>
        <w:t>2</w:t>
      </w:r>
      <w:r w:rsidRPr="000829DE">
        <w:rPr>
          <w:b/>
          <w:bCs/>
        </w:rPr>
        <w:t xml:space="preserve">: </w:t>
      </w:r>
      <w:r w:rsidR="00063198">
        <w:rPr>
          <w:b/>
          <w:bCs/>
        </w:rPr>
        <w:t>Example of split MME architecture based on UE coverage or ground station connectivity</w:t>
      </w:r>
      <w:r w:rsidR="005114E0">
        <w:rPr>
          <w:b/>
          <w:bCs/>
        </w:rPr>
        <w:t xml:space="preserve"> at different </w:t>
      </w:r>
      <w:r w:rsidR="000469D6">
        <w:rPr>
          <w:b/>
          <w:bCs/>
        </w:rPr>
        <w:t>time.</w:t>
      </w:r>
    </w:p>
    <w:p w14:paraId="7BD62A3C" w14:textId="77777777" w:rsidR="00400657" w:rsidRPr="008C3435" w:rsidRDefault="00400657">
      <w:pPr>
        <w:rPr>
          <w:ins w:id="36" w:author="Nokia_r02" w:date="2024-01-24T18:51:00Z"/>
        </w:rPr>
        <w:pPrChange w:id="37" w:author="Nokia_r02" w:date="2024-01-24T19:11:00Z">
          <w:pPr>
            <w:pStyle w:val="Heading3"/>
          </w:pPr>
        </w:pPrChange>
      </w:pPr>
      <w:ins w:id="38" w:author="Nokia_r02" w:date="2024-01-24T18:51:00Z">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ins>
    </w:p>
    <w:p w14:paraId="621F48B0" w14:textId="77777777" w:rsidR="00400657" w:rsidRDefault="00400657">
      <w:pPr>
        <w:rPr>
          <w:ins w:id="39" w:author="Nokia_r02" w:date="2024-01-24T18:51:00Z"/>
        </w:rPr>
        <w:pPrChange w:id="40" w:author="Nokia_r02" w:date="2024-01-24T18:52:00Z">
          <w:pPr>
            <w:pStyle w:val="Heading3"/>
          </w:pPr>
        </w:pPrChange>
      </w:pPr>
      <w:ins w:id="41" w:author="Nokia_r02" w:date="2024-01-24T18:51:00Z">
        <w:r w:rsidRPr="00A63B74">
          <w:rPr>
            <w:lang w:val="en-IN"/>
          </w:rPr>
          <w:object w:dxaOrig="10940" w:dyaOrig="7701" w14:anchorId="0E94C1A9">
            <v:shape id="_x0000_i1027" type="#_x0000_t75" style="width:473pt;height:333.5pt" o:ole="">
              <v:imagedata r:id="rId17" o:title=""/>
            </v:shape>
            <o:OLEObject Type="Embed" ProgID="Visio.Drawing.15" ShapeID="_x0000_i1027" DrawAspect="Content" ObjectID="_1767629689" r:id="rId18"/>
          </w:object>
        </w:r>
      </w:ins>
    </w:p>
    <w:p w14:paraId="653482BE" w14:textId="77777777" w:rsidR="00400657" w:rsidRPr="00400657" w:rsidRDefault="00400657">
      <w:pPr>
        <w:overflowPunct w:val="0"/>
        <w:autoSpaceDE w:val="0"/>
        <w:autoSpaceDN w:val="0"/>
        <w:adjustRightInd w:val="0"/>
        <w:jc w:val="center"/>
        <w:rPr>
          <w:ins w:id="42" w:author="Nokia_r02" w:date="2024-01-24T18:51:00Z"/>
          <w:b/>
          <w:bCs/>
          <w:rPrChange w:id="43" w:author="Nokia_r02" w:date="2024-01-24T18:51:00Z">
            <w:rPr>
              <w:ins w:id="44" w:author="Nokia_r02" w:date="2024-01-24T18:51:00Z"/>
            </w:rPr>
          </w:rPrChange>
        </w:rPr>
        <w:pPrChange w:id="45" w:author="Nokia_r02" w:date="2024-01-24T18:51:00Z">
          <w:pPr>
            <w:pStyle w:val="Heading3"/>
          </w:pPr>
        </w:pPrChange>
      </w:pPr>
      <w:ins w:id="46" w:author="Nokia_r02" w:date="2024-01-24T18:51:00Z">
        <w:r w:rsidRPr="00400657">
          <w:rPr>
            <w:b/>
            <w:bCs/>
            <w:rPrChange w:id="47" w:author="Nokia_r02" w:date="2024-01-24T18:51:00Z">
              <w:rPr/>
            </w:rPrChange>
          </w:rPr>
          <w:t>Figure 6.Y.2-1: Example of MME split architecture for Store and Forward operation</w:t>
        </w:r>
      </w:ins>
    </w:p>
    <w:p w14:paraId="2A88A810" w14:textId="77777777" w:rsidR="00400657" w:rsidRPr="00400657" w:rsidRDefault="00400657">
      <w:pPr>
        <w:rPr>
          <w:ins w:id="48" w:author="Nokia_r02" w:date="2024-01-24T18:51:00Z"/>
          <w:rPrChange w:id="49" w:author="Nokia_r02" w:date="2024-01-24T18:52:00Z">
            <w:rPr>
              <w:ins w:id="50" w:author="Nokia_r02" w:date="2024-01-24T18:51:00Z"/>
              <w:lang w:val="en-IN"/>
            </w:rPr>
          </w:rPrChange>
        </w:rPr>
        <w:pPrChange w:id="51" w:author="Nokia_r02" w:date="2024-01-24T19:11:00Z">
          <w:pPr>
            <w:pStyle w:val="Heading3"/>
          </w:pPr>
        </w:pPrChange>
      </w:pPr>
      <w:ins w:id="52" w:author="Nokia_r02" w:date="2024-01-24T18:51:00Z">
        <w:r w:rsidRPr="00400657">
          <w:rPr>
            <w:rPrChange w:id="53" w:author="Nokia_r02" w:date="2024-01-24T18:52:00Z">
              <w:rPr>
                <w:lang w:val="en-IN"/>
              </w:rPr>
            </w:rPrChange>
          </w:rPr>
          <w:t>In regenerative architecture, the RAN will be placed in a satellite. In the Store &amp; Forward (S&amp;F) scheme, the MME is at satellite will be responsible for providing Store and forward feature. MME in satellites are represented as MME-NT (non-terrestrial) in the above diagram. Let’s assume the time T1 is between 10:00 and 10:20 and T2 is between 10:40 and 11:00. The satellites will have ground station coverage when hovering over Rennes and Orleans but not when crossing Le Mans.</w:t>
        </w:r>
      </w:ins>
    </w:p>
    <w:p w14:paraId="57A43D03" w14:textId="77777777" w:rsidR="00400657" w:rsidRPr="00400657" w:rsidRDefault="00400657">
      <w:pPr>
        <w:rPr>
          <w:ins w:id="54" w:author="Nokia_r02" w:date="2024-01-24T18:51:00Z"/>
          <w:rPrChange w:id="55" w:author="Nokia_r02" w:date="2024-01-24T18:52:00Z">
            <w:rPr>
              <w:ins w:id="56" w:author="Nokia_r02" w:date="2024-01-24T18:51:00Z"/>
              <w:lang w:val="en-IN"/>
            </w:rPr>
          </w:rPrChange>
        </w:rPr>
        <w:pPrChange w:id="57" w:author="Nokia_r02" w:date="2024-01-24T19:11:00Z">
          <w:pPr>
            <w:pStyle w:val="Heading3"/>
          </w:pPr>
        </w:pPrChange>
      </w:pPr>
      <w:ins w:id="58" w:author="Nokia_r02" w:date="2024-01-24T18:51:00Z">
        <w:r w:rsidRPr="00400657">
          <w:rPr>
            <w:rPrChange w:id="59" w:author="Nokia_r02" w:date="2024-01-24T18:52:00Z">
              <w:rPr>
                <w:lang w:val="en-IN"/>
              </w:rPr>
            </w:rPrChange>
          </w:rPr>
          <w:t>At time T1, the black satellite covers Le Mans, and the white satellite provides coverage to Rennes. At T2, the black satellite will be at Orleans and the white satellite will be covering Le Mans.</w:t>
        </w:r>
      </w:ins>
    </w:p>
    <w:p w14:paraId="14ED73EF" w14:textId="52C575B4" w:rsidR="00400657" w:rsidRPr="00400657" w:rsidRDefault="00400657">
      <w:pPr>
        <w:rPr>
          <w:rPrChange w:id="60" w:author="Nokia_r02" w:date="2024-01-24T18:52:00Z">
            <w:rPr>
              <w:b/>
              <w:bCs/>
            </w:rPr>
          </w:rPrChange>
        </w:rPr>
        <w:pPrChange w:id="61" w:author="Nokia_r02" w:date="2024-01-24T19:11:00Z">
          <w:pPr>
            <w:overflowPunct w:val="0"/>
            <w:autoSpaceDE w:val="0"/>
            <w:autoSpaceDN w:val="0"/>
            <w:adjustRightInd w:val="0"/>
            <w:jc w:val="center"/>
          </w:pPr>
        </w:pPrChange>
      </w:pPr>
      <w:ins w:id="62" w:author="Nokia_r02" w:date="2024-01-24T18:51:00Z">
        <w:r w:rsidRPr="00400657">
          <w:rPr>
            <w:rPrChange w:id="63" w:author="Nokia_r02" w:date="2024-01-24T18:52:00Z">
              <w:rPr>
                <w:lang w:val="en-IN"/>
              </w:rPr>
            </w:rPrChange>
          </w:rPr>
          <w:t>At time T3, the white satellite will sync up with the MME-T at Orleans.</w:t>
        </w:r>
      </w:ins>
    </w:p>
    <w:p w14:paraId="508ADDA4" w14:textId="304BC48A" w:rsidR="008B739E" w:rsidRDefault="008B739E">
      <w:pPr>
        <w:pStyle w:val="Heading3"/>
        <w:rPr>
          <w:ins w:id="64" w:author="vivo_rrr" w:date="2024-01-24T14:33:00Z"/>
          <w:lang w:eastAsia="zh-CN"/>
        </w:rPr>
      </w:pPr>
      <w:bookmarkStart w:id="65" w:name="_Toc101526149"/>
      <w:bookmarkStart w:id="66" w:name="_Toc104882847"/>
      <w:bookmarkStart w:id="67" w:name="_Toc113425995"/>
      <w:bookmarkStart w:id="68" w:name="_Toc117496420"/>
      <w:bookmarkStart w:id="69" w:name="_Toc122517642"/>
      <w:ins w:id="70" w:author="vivo_rrr" w:date="2024-01-24T14:33:00Z">
        <w:r>
          <w:rPr>
            <w:lang w:eastAsia="zh-CN"/>
          </w:rPr>
          <w:t>6.</w:t>
        </w:r>
      </w:ins>
      <w:ins w:id="71" w:author="vivo_rrr" w:date="2024-01-24T14:38:00Z">
        <w:r>
          <w:rPr>
            <w:lang w:eastAsia="zh-CN"/>
          </w:rPr>
          <w:t>X</w:t>
        </w:r>
      </w:ins>
      <w:ins w:id="72" w:author="vivo_rrr" w:date="2024-01-24T14:33:00Z">
        <w:r>
          <w:rPr>
            <w:lang w:eastAsia="zh-CN"/>
          </w:rPr>
          <w:t>.3</w:t>
        </w:r>
        <w:r>
          <w:rPr>
            <w:lang w:eastAsia="zh-CN"/>
          </w:rPr>
          <w:tab/>
          <w:t>Procedures</w:t>
        </w:r>
      </w:ins>
    </w:p>
    <w:p w14:paraId="1A6E9972" w14:textId="7D50EE13" w:rsidR="009977D9" w:rsidRPr="00BC49C2" w:rsidRDefault="009977D9" w:rsidP="008B739E">
      <w:pPr>
        <w:pStyle w:val="Heading4"/>
        <w:rPr>
          <w:lang w:eastAsia="ja-JP"/>
        </w:rPr>
      </w:pPr>
      <w:r w:rsidRPr="00BC49C2">
        <w:rPr>
          <w:lang w:eastAsia="zh-CN"/>
        </w:rPr>
        <w:t>6.</w:t>
      </w:r>
      <w:r>
        <w:rPr>
          <w:lang w:eastAsia="zh-CN"/>
        </w:rPr>
        <w:t>X</w:t>
      </w:r>
      <w:r w:rsidRPr="00BC49C2">
        <w:rPr>
          <w:lang w:eastAsia="zh-CN"/>
        </w:rPr>
        <w:t>.3</w:t>
      </w:r>
      <w:ins w:id="73" w:author="vivo_rrr" w:date="2024-01-24T14:33:00Z">
        <w:r w:rsidR="008B739E">
          <w:rPr>
            <w:lang w:eastAsia="zh-CN"/>
          </w:rPr>
          <w:t>.1</w:t>
        </w:r>
      </w:ins>
      <w:del w:id="74" w:author="Nokia_r01" w:date="2024-01-22T17:14:00Z">
        <w:r w:rsidRPr="00BC49C2" w:rsidDel="000836C4">
          <w:rPr>
            <w:lang w:eastAsia="zh-CN"/>
          </w:rPr>
          <w:delText>.1</w:delText>
        </w:r>
      </w:del>
      <w:r w:rsidRPr="00BC49C2">
        <w:rPr>
          <w:lang w:eastAsia="zh-CN"/>
        </w:rPr>
        <w:tab/>
      </w:r>
      <w:bookmarkEnd w:id="65"/>
      <w:bookmarkEnd w:id="66"/>
      <w:bookmarkEnd w:id="67"/>
      <w:bookmarkEnd w:id="68"/>
      <w:bookmarkEnd w:id="69"/>
      <w:r w:rsidR="00470570">
        <w:rPr>
          <w:lang w:eastAsia="ja-JP"/>
        </w:rPr>
        <w:t>Architecture enhancement to support S&amp;F</w:t>
      </w:r>
    </w:p>
    <w:p w14:paraId="15985663" w14:textId="61D39ABF" w:rsidR="000F187F" w:rsidRDefault="00470570" w:rsidP="00E36F2D">
      <w:pPr>
        <w:rPr>
          <w:ins w:id="75" w:author="Nokia_r02Merging" w:date="2024-01-24T12:33:00Z"/>
          <w:lang w:val="en-IN"/>
        </w:rPr>
      </w:pPr>
      <w:r w:rsidRPr="00A63B74">
        <w:rPr>
          <w:lang w:val="en-IN"/>
        </w:rPr>
        <w:t xml:space="preserve">In regenerative architecture, the RAN will be placed in Satellite. In </w:t>
      </w:r>
      <w:r w:rsidR="00C357E1">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sidR="00C357E1">
        <w:rPr>
          <w:lang w:val="en-IN"/>
        </w:rPr>
        <w:t>for providing</w:t>
      </w:r>
      <w:r w:rsidRPr="00A63B74">
        <w:rPr>
          <w:lang w:val="en-IN"/>
        </w:rPr>
        <w:t xml:space="preserve"> Store and </w:t>
      </w:r>
      <w:r w:rsidR="005114E0">
        <w:rPr>
          <w:lang w:val="en-IN"/>
        </w:rPr>
        <w:t>F</w:t>
      </w:r>
      <w:r w:rsidRPr="00A63B74">
        <w:rPr>
          <w:lang w:val="en-IN"/>
        </w:rPr>
        <w:t xml:space="preserve">orward feature. </w:t>
      </w:r>
      <w:r>
        <w:rPr>
          <w:lang w:val="en-IN"/>
        </w:rPr>
        <w:t>MME</w:t>
      </w:r>
      <w:r w:rsidRPr="00A63B74">
        <w:rPr>
          <w:lang w:val="en-IN"/>
        </w:rPr>
        <w:t xml:space="preserve"> in </w:t>
      </w:r>
      <w:r w:rsidR="00C357E1">
        <w:rPr>
          <w:lang w:val="en-IN"/>
        </w:rPr>
        <w:t xml:space="preserve">the </w:t>
      </w:r>
      <w:r w:rsidRPr="00A63B74">
        <w:rPr>
          <w:lang w:val="en-IN"/>
        </w:rPr>
        <w:t xml:space="preserve">satellite </w:t>
      </w:r>
      <w:r w:rsidR="00BC5E69" w:rsidRPr="00A63B74">
        <w:rPr>
          <w:lang w:val="en-IN"/>
        </w:rPr>
        <w:t>is</w:t>
      </w:r>
      <w:r w:rsidRPr="00A63B74">
        <w:rPr>
          <w:lang w:val="en-IN"/>
        </w:rPr>
        <w:t xml:space="preserve"> represented as </w:t>
      </w:r>
      <w:r>
        <w:rPr>
          <w:lang w:val="en-IN"/>
        </w:rPr>
        <w:t>MME</w:t>
      </w:r>
      <w:r w:rsidRPr="00A63B74">
        <w:rPr>
          <w:lang w:val="en-IN"/>
        </w:rPr>
        <w:t>-NT</w:t>
      </w:r>
      <w:ins w:id="76" w:author="Nokia_r01" w:date="2024-01-22T17:07:00Z">
        <w:r w:rsidR="0010381E">
          <w:rPr>
            <w:lang w:val="en-IN"/>
          </w:rPr>
          <w:t>-1</w:t>
        </w:r>
      </w:ins>
      <w:r>
        <w:rPr>
          <w:lang w:val="en-IN"/>
        </w:rPr>
        <w:t xml:space="preserve"> (non-terrestrial)</w:t>
      </w:r>
      <w:r w:rsidRPr="00A63B74">
        <w:rPr>
          <w:lang w:val="en-IN"/>
        </w:rPr>
        <w:t xml:space="preserve"> in </w:t>
      </w:r>
      <w:r w:rsidR="0036650C">
        <w:rPr>
          <w:lang w:val="en-IN"/>
        </w:rPr>
        <w:t xml:space="preserve">the </w:t>
      </w:r>
      <w:r w:rsidRPr="00A63B74">
        <w:rPr>
          <w:lang w:val="en-IN"/>
        </w:rPr>
        <w:t xml:space="preserve">above diagram. </w:t>
      </w:r>
      <w:r w:rsidR="00D02828">
        <w:rPr>
          <w:lang w:val="en-IN"/>
        </w:rPr>
        <w:t xml:space="preserve">E.g., </w:t>
      </w:r>
      <w:r w:rsidR="007B4AC3">
        <w:rPr>
          <w:lang w:val="en-IN"/>
        </w:rPr>
        <w:t xml:space="preserve">in above figure </w:t>
      </w:r>
      <w:r w:rsidR="003634DB">
        <w:rPr>
          <w:lang w:val="en-IN"/>
        </w:rPr>
        <w:t xml:space="preserve">6.X.2-2 for </w:t>
      </w:r>
      <w:r w:rsidRPr="00A63B74">
        <w:rPr>
          <w:lang w:val="en-IN"/>
        </w:rPr>
        <w:t>the time T1 is between 10:00-10:20 and T2 is 10:</w:t>
      </w:r>
      <w:r w:rsidR="003D1E13">
        <w:rPr>
          <w:lang w:val="en-IN"/>
        </w:rPr>
        <w:t>30</w:t>
      </w:r>
      <w:r w:rsidRPr="00A63B74">
        <w:rPr>
          <w:lang w:val="en-IN"/>
        </w:rPr>
        <w:t>-1</w:t>
      </w:r>
      <w:r w:rsidR="003D1E13">
        <w:rPr>
          <w:lang w:val="en-IN"/>
        </w:rPr>
        <w:t>0</w:t>
      </w:r>
      <w:r w:rsidRPr="00A63B74">
        <w:rPr>
          <w:lang w:val="en-IN"/>
        </w:rPr>
        <w:t>:</w:t>
      </w:r>
      <w:r w:rsidR="003D1E13">
        <w:rPr>
          <w:lang w:val="en-IN"/>
        </w:rPr>
        <w:t>50</w:t>
      </w:r>
      <w:r w:rsidR="009066EA">
        <w:rPr>
          <w:lang w:val="en-IN"/>
        </w:rPr>
        <w:t xml:space="preserve"> and the satellite </w:t>
      </w:r>
      <w:r w:rsidR="00373EA9">
        <w:rPr>
          <w:lang w:val="en-IN"/>
        </w:rPr>
        <w:t xml:space="preserve">at T1 is </w:t>
      </w:r>
      <w:r w:rsidR="009066EA">
        <w:rPr>
          <w:lang w:val="en-IN"/>
        </w:rPr>
        <w:t xml:space="preserve">providing coverage towards </w:t>
      </w:r>
      <w:r w:rsidR="00263B6B">
        <w:rPr>
          <w:lang w:val="en-IN"/>
        </w:rPr>
        <w:t>UE</w:t>
      </w:r>
      <w:r w:rsidR="00DD55D3">
        <w:rPr>
          <w:lang w:val="en-IN"/>
        </w:rPr>
        <w:t xml:space="preserve"> but not connected to </w:t>
      </w:r>
      <w:r w:rsidR="0036650C">
        <w:rPr>
          <w:lang w:val="en-IN"/>
        </w:rPr>
        <w:t xml:space="preserve">the </w:t>
      </w:r>
      <w:r w:rsidR="00DD55D3">
        <w:rPr>
          <w:lang w:val="en-IN"/>
        </w:rPr>
        <w:t>ground station</w:t>
      </w:r>
      <w:r w:rsidR="0036650C">
        <w:rPr>
          <w:lang w:val="en-IN"/>
        </w:rPr>
        <w:t>, it</w:t>
      </w:r>
      <w:r w:rsidR="00263B6B">
        <w:rPr>
          <w:lang w:val="en-IN"/>
        </w:rPr>
        <w:t xml:space="preserve"> </w:t>
      </w:r>
      <w:r w:rsidR="00373EA9">
        <w:rPr>
          <w:lang w:val="en-IN"/>
        </w:rPr>
        <w:t>shall</w:t>
      </w:r>
      <w:r w:rsidR="00263B6B">
        <w:rPr>
          <w:lang w:val="en-IN"/>
        </w:rPr>
        <w:t xml:space="preserve"> store UL messages and forward DL messages towards UE</w:t>
      </w:r>
      <w:r w:rsidR="00A00472">
        <w:rPr>
          <w:lang w:val="en-IN"/>
        </w:rPr>
        <w:t xml:space="preserve">; When the satellite </w:t>
      </w:r>
      <w:r w:rsidR="00DD55D3">
        <w:rPr>
          <w:lang w:val="en-IN"/>
        </w:rPr>
        <w:t>at T2 is not providing coverage for UE but connected to ground station</w:t>
      </w:r>
      <w:r w:rsidR="008D0731">
        <w:rPr>
          <w:lang w:val="en-IN"/>
        </w:rPr>
        <w:t xml:space="preserve"> shall store any </w:t>
      </w:r>
      <w:r w:rsidR="00EA4E7F">
        <w:rPr>
          <w:lang w:val="en-IN"/>
        </w:rPr>
        <w:t>DL</w:t>
      </w:r>
      <w:r w:rsidR="008D0731">
        <w:rPr>
          <w:lang w:val="en-IN"/>
        </w:rPr>
        <w:t xml:space="preserve"> messages for the UE and forward any </w:t>
      </w:r>
      <w:r w:rsidR="00EA4E7F">
        <w:rPr>
          <w:lang w:val="en-IN"/>
        </w:rPr>
        <w:t>UL messages it had received at T1.</w:t>
      </w:r>
      <w:r w:rsidR="005A6ECA">
        <w:rPr>
          <w:lang w:val="en-IN"/>
        </w:rPr>
        <w:t xml:space="preserve"> At T3, the MME-T can select </w:t>
      </w:r>
      <w:r w:rsidR="0036650C">
        <w:rPr>
          <w:lang w:val="en-IN"/>
        </w:rPr>
        <w:t xml:space="preserve">the </w:t>
      </w:r>
      <w:r w:rsidR="005A6ECA">
        <w:rPr>
          <w:lang w:val="en-IN"/>
        </w:rPr>
        <w:t>appropriate MME-NT</w:t>
      </w:r>
      <w:ins w:id="77" w:author="Nokia_r01" w:date="2024-01-22T17:07:00Z">
        <w:r w:rsidR="0010381E">
          <w:rPr>
            <w:lang w:val="en-IN"/>
          </w:rPr>
          <w:t>-2</w:t>
        </w:r>
      </w:ins>
      <w:r w:rsidR="005A6ECA">
        <w:rPr>
          <w:lang w:val="en-IN"/>
        </w:rPr>
        <w:t xml:space="preserve"> in satellite for storing DL messages</w:t>
      </w:r>
      <w:r w:rsidR="00E36F2D">
        <w:rPr>
          <w:lang w:val="en-IN"/>
        </w:rPr>
        <w:t xml:space="preserve"> meant for the UE.</w:t>
      </w:r>
    </w:p>
    <w:p w14:paraId="7F680D5D" w14:textId="081502C9" w:rsidR="009955DF" w:rsidRDefault="009955DF" w:rsidP="009955DF">
      <w:pPr>
        <w:pStyle w:val="B1"/>
        <w:numPr>
          <w:ilvl w:val="0"/>
          <w:numId w:val="26"/>
        </w:numPr>
        <w:rPr>
          <w:ins w:id="78" w:author="Nokia_r02Merging" w:date="2024-01-24T12:36:00Z"/>
        </w:rPr>
      </w:pPr>
      <w:ins w:id="79" w:author="Nokia_r02Merging" w:date="2024-01-24T12:33:00Z">
        <w:r w:rsidRPr="009955DF">
          <w:rPr>
            <w:rPrChange w:id="80" w:author="Nokia_r02Merging" w:date="2024-01-24T12:33:00Z">
              <w:rPr>
                <w:lang w:val="en-IN"/>
              </w:rPr>
            </w:rPrChange>
          </w:rPr>
          <w:t>MM</w:t>
        </w:r>
        <w:r>
          <w:t>E-T manages all the</w:t>
        </w:r>
      </w:ins>
      <w:ins w:id="81" w:author="Nokia_r02Merging" w:date="2024-01-24T12:34:00Z">
        <w:r>
          <w:t xml:space="preserve"> existing functionality of existing MME. Instead of maintaining S1AP ID per UE context, it will maintain </w:t>
        </w:r>
      </w:ins>
      <w:ins w:id="82" w:author="Nokia_r02Merging" w:date="2024-01-24T12:35:00Z">
        <w:r>
          <w:t>a context identifier for the S10</w:t>
        </w:r>
      </w:ins>
      <w:ins w:id="83" w:author="Nokia_r02Merging" w:date="2024-01-24T12:36:00Z">
        <w:r>
          <w:t>`</w:t>
        </w:r>
      </w:ins>
      <w:ins w:id="84" w:author="Nokia_r02Merging" w:date="2024-01-24T12:35:00Z">
        <w:r>
          <w:t xml:space="preserve"> m</w:t>
        </w:r>
      </w:ins>
      <w:ins w:id="85" w:author="Nokia_r02Merging" w:date="2024-01-24T12:36:00Z">
        <w:r>
          <w:t>essages</w:t>
        </w:r>
      </w:ins>
      <w:ins w:id="86" w:author="Nokia_r02Merging" w:date="2024-01-24T12:33:00Z">
        <w:r>
          <w:t xml:space="preserve"> </w:t>
        </w:r>
      </w:ins>
      <w:ins w:id="87" w:author="Nokia_r02Merging" w:date="2024-01-24T12:36:00Z">
        <w:r>
          <w:t>towards MME-NT</w:t>
        </w:r>
      </w:ins>
    </w:p>
    <w:p w14:paraId="1A0B0258" w14:textId="38E90305" w:rsidR="009955DF" w:rsidRDefault="009955DF" w:rsidP="009955DF">
      <w:pPr>
        <w:pStyle w:val="B1"/>
        <w:numPr>
          <w:ilvl w:val="0"/>
          <w:numId w:val="26"/>
        </w:numPr>
        <w:rPr>
          <w:ins w:id="88" w:author="Nokia_r02Merging" w:date="2024-01-24T12:37:00Z"/>
        </w:rPr>
      </w:pPr>
      <w:ins w:id="89" w:author="Nokia_r02Merging" w:date="2024-01-24T12:36:00Z">
        <w:r>
          <w:t>MME-T is responsible for NAS ciphering/integrity protection function.</w:t>
        </w:r>
      </w:ins>
    </w:p>
    <w:p w14:paraId="6ED3B1EA" w14:textId="20303252" w:rsidR="004C0F06" w:rsidRPr="009955DF" w:rsidRDefault="004C0F06">
      <w:pPr>
        <w:pStyle w:val="B1"/>
        <w:numPr>
          <w:ilvl w:val="0"/>
          <w:numId w:val="26"/>
        </w:numPr>
        <w:pPrChange w:id="90" w:author="Nokia_r02Merging" w:date="2024-01-24T12:33:00Z">
          <w:pPr/>
        </w:pPrChange>
      </w:pPr>
      <w:ins w:id="91" w:author="Nokia_r02Merging" w:date="2024-01-24T12:37:00Z">
        <w:r>
          <w:t>MME-T needs to</w:t>
        </w:r>
      </w:ins>
      <w:ins w:id="92" w:author="Nokia_r02Merging" w:date="2024-01-24T12:38:00Z">
        <w:r>
          <w:t xml:space="preserve"> forward the RAN S1AP ID towards MME-NT to help MME-NT to maintain UE context per S1AP instance.</w:t>
        </w:r>
      </w:ins>
    </w:p>
    <w:p w14:paraId="003DF67D" w14:textId="5F80D61F" w:rsidR="00E7583C" w:rsidRPr="00400657" w:rsidDel="008B739E" w:rsidRDefault="0010381E">
      <w:pPr>
        <w:pStyle w:val="EditorsNote"/>
        <w:rPr>
          <w:del w:id="93" w:author="vivo_rrr" w:date="2024-01-24T14:34:00Z"/>
          <w:rStyle w:val="normaltextrun"/>
          <w:rPrChange w:id="94" w:author="Nokia_r02" w:date="2024-01-24T18:53:00Z">
            <w:rPr>
              <w:del w:id="95" w:author="vivo_rrr" w:date="2024-01-24T14:34:00Z"/>
              <w:rStyle w:val="normaltextrun"/>
              <w:rFonts w:ascii="Times New Roman" w:hAnsi="Times New Roman"/>
              <w:color w:val="FF0000"/>
              <w:sz w:val="20"/>
              <w:shd w:val="clear" w:color="auto" w:fill="FFFFFF"/>
            </w:rPr>
          </w:rPrChange>
        </w:rPr>
        <w:pPrChange w:id="96" w:author="Nokia_r02" w:date="2024-01-24T18:53:00Z">
          <w:pPr>
            <w:pStyle w:val="Heading4"/>
          </w:pPr>
        </w:pPrChange>
      </w:pPr>
      <w:ins w:id="97" w:author="Nokia_r01" w:date="2024-01-22T17:08:00Z">
        <w:r w:rsidRPr="00400657">
          <w:rPr>
            <w:rStyle w:val="normaltextrun"/>
            <w:rPrChange w:id="98" w:author="Nokia_r02" w:date="2024-01-24T18:53:00Z">
              <w:rPr>
                <w:rStyle w:val="normaltextrun"/>
                <w:color w:val="000000"/>
                <w:shd w:val="clear" w:color="auto" w:fill="FFFFFF"/>
              </w:rPr>
            </w:rPrChange>
          </w:rPr>
          <w:lastRenderedPageBreak/>
          <w:t>Editor’s note: It is FFS on what information the MME-NT is require</w:t>
        </w:r>
      </w:ins>
      <w:ins w:id="99" w:author="Nokia_r01" w:date="2024-01-22T17:09:00Z">
        <w:r w:rsidRPr="00400657">
          <w:rPr>
            <w:rStyle w:val="normaltextrun"/>
            <w:rPrChange w:id="100" w:author="Nokia_r02" w:date="2024-01-24T18:53:00Z">
              <w:rPr>
                <w:rStyle w:val="normaltextrun"/>
                <w:color w:val="000000"/>
                <w:shd w:val="clear" w:color="auto" w:fill="FFFFFF"/>
              </w:rPr>
            </w:rPrChange>
          </w:rPr>
          <w:t>d to store for control plane procedure.</w:t>
        </w:r>
      </w:ins>
    </w:p>
    <w:p w14:paraId="1B401727" w14:textId="77777777" w:rsidR="008B739E" w:rsidRPr="008B739E" w:rsidRDefault="008B739E">
      <w:pPr>
        <w:rPr>
          <w:ins w:id="101" w:author="vivo_rrr" w:date="2024-01-24T14:37:00Z"/>
          <w:rPrChange w:id="102" w:author="vivo_rrr" w:date="2024-01-24T14:37:00Z">
            <w:rPr>
              <w:ins w:id="103" w:author="vivo_rrr" w:date="2024-01-24T14:37:00Z"/>
              <w:rStyle w:val="normaltextrun"/>
              <w:color w:val="auto"/>
              <w:shd w:val="clear" w:color="auto" w:fill="FFFFFF"/>
            </w:rPr>
          </w:rPrChange>
        </w:rPr>
        <w:pPrChange w:id="104" w:author="vivo_rrr" w:date="2024-01-24T14:37:00Z">
          <w:pPr>
            <w:pStyle w:val="EditorsNote"/>
          </w:pPr>
        </w:pPrChange>
      </w:pPr>
    </w:p>
    <w:p w14:paraId="192E6110" w14:textId="4DBFB5D8" w:rsidR="00A6371C" w:rsidRPr="00BC49C2" w:rsidRDefault="008B739E" w:rsidP="008B739E">
      <w:pPr>
        <w:pStyle w:val="Heading4"/>
        <w:rPr>
          <w:ins w:id="105" w:author="Nokia_r02Merging" w:date="2024-01-24T12:23:00Z"/>
          <w:lang w:eastAsia="ja-JP"/>
        </w:rPr>
      </w:pPr>
      <w:ins w:id="106" w:author="vivo_rrr" w:date="2024-01-24T14:36:00Z">
        <w:del w:id="107" w:author="Nokia_r02" w:date="2024-01-24T18:56:00Z">
          <w:r w:rsidDel="00B37F58">
            <w:rPr>
              <w:lang w:eastAsia="zh-CN"/>
            </w:rPr>
            <w:delText>X</w:delText>
          </w:r>
        </w:del>
      </w:ins>
      <w:ins w:id="108" w:author="Nokia_r02" w:date="2024-01-24T18:56:00Z">
        <w:r w:rsidR="00B37F58">
          <w:rPr>
            <w:lang w:eastAsia="zh-CN"/>
          </w:rPr>
          <w:t>6</w:t>
        </w:r>
      </w:ins>
      <w:ins w:id="109" w:author="Nokia_r02Merging" w:date="2024-01-24T12:23:00Z">
        <w:del w:id="110" w:author="vivo_rrr" w:date="2024-01-24T14:34:00Z">
          <w:r w:rsidR="00A6371C" w:rsidDel="008B739E">
            <w:rPr>
              <w:lang w:eastAsia="zh-CN"/>
            </w:rPr>
            <w:delText>Y</w:delText>
          </w:r>
        </w:del>
        <w:r w:rsidR="00A6371C" w:rsidRPr="00BC49C2">
          <w:rPr>
            <w:lang w:eastAsia="zh-CN"/>
          </w:rPr>
          <w:t>.</w:t>
        </w:r>
        <w:del w:id="111" w:author="Nokia_r02" w:date="2024-01-24T18:56:00Z">
          <w:r w:rsidR="00A6371C" w:rsidRPr="00BC49C2" w:rsidDel="00B37F58">
            <w:rPr>
              <w:lang w:eastAsia="zh-CN"/>
            </w:rPr>
            <w:delText>3</w:delText>
          </w:r>
        </w:del>
      </w:ins>
      <w:ins w:id="112" w:author="Nokia_r02" w:date="2024-01-24T18:56:00Z">
        <w:r w:rsidR="00B37F58">
          <w:rPr>
            <w:lang w:eastAsia="zh-CN"/>
          </w:rPr>
          <w:t>X</w:t>
        </w:r>
      </w:ins>
      <w:ins w:id="113" w:author="Nokia_r02Merging" w:date="2024-01-24T12:23:00Z">
        <w:r w:rsidR="00A6371C" w:rsidRPr="00BC49C2">
          <w:rPr>
            <w:lang w:eastAsia="zh-CN"/>
          </w:rPr>
          <w:t>.</w:t>
        </w:r>
      </w:ins>
      <w:ins w:id="114" w:author="vivo_rrr" w:date="2024-01-24T14:35:00Z">
        <w:del w:id="115" w:author="Nokia_r02" w:date="2024-01-24T18:56:00Z">
          <w:r w:rsidDel="00B37F58">
            <w:rPr>
              <w:lang w:eastAsia="zh-CN"/>
            </w:rPr>
            <w:delText>2</w:delText>
          </w:r>
        </w:del>
      </w:ins>
      <w:ins w:id="116" w:author="Nokia_r02" w:date="2024-01-24T18:56:00Z">
        <w:r w:rsidR="00B37F58">
          <w:rPr>
            <w:lang w:eastAsia="zh-CN"/>
          </w:rPr>
          <w:t>3.2</w:t>
        </w:r>
      </w:ins>
      <w:ins w:id="117" w:author="Nokia_r02Merging" w:date="2024-01-24T12:23:00Z">
        <w:del w:id="118" w:author="vivo_rrr" w:date="2024-01-24T14:35:00Z">
          <w:r w:rsidR="00A6371C" w:rsidRPr="00BC49C2" w:rsidDel="008B739E">
            <w:rPr>
              <w:lang w:eastAsia="zh-CN"/>
            </w:rPr>
            <w:delText>1</w:delText>
          </w:r>
        </w:del>
        <w:r w:rsidR="00A6371C" w:rsidRPr="00BC49C2">
          <w:rPr>
            <w:lang w:eastAsia="zh-CN"/>
          </w:rPr>
          <w:tab/>
        </w:r>
        <w:r w:rsidR="00A6371C">
          <w:rPr>
            <w:lang w:eastAsia="ja-JP"/>
          </w:rPr>
          <w:t>Attach Procedure in EPC in S&amp;F scenario</w:t>
        </w:r>
      </w:ins>
    </w:p>
    <w:p w14:paraId="234E4F06" w14:textId="77777777" w:rsidR="00A6371C" w:rsidRDefault="00A6371C" w:rsidP="00A6371C">
      <w:pPr>
        <w:rPr>
          <w:ins w:id="119" w:author="Nokia_r02Merging" w:date="2024-01-24T12:23:00Z"/>
        </w:rPr>
      </w:pPr>
    </w:p>
    <w:p w14:paraId="0E3A531A" w14:textId="77777777" w:rsidR="00A6371C" w:rsidRDefault="00A6371C" w:rsidP="00A6371C">
      <w:pPr>
        <w:jc w:val="center"/>
        <w:rPr>
          <w:ins w:id="120" w:author="Nokia_r02Merging" w:date="2024-01-24T12:23:00Z"/>
        </w:rPr>
      </w:pPr>
      <w:ins w:id="121" w:author="Nokia_r02Merging" w:date="2024-01-24T12:23:00Z">
        <w:r>
          <w:object w:dxaOrig="15370" w:dyaOrig="25240" w14:anchorId="0D668086">
            <v:shape id="_x0000_i1028" type="#_x0000_t75" style="width:435pt;height:714.5pt" o:ole="">
              <v:imagedata r:id="rId19" o:title=""/>
            </v:shape>
            <o:OLEObject Type="Embed" ProgID="Visio.Drawing.15" ShapeID="_x0000_i1028" DrawAspect="Content" ObjectID="_1767629690" r:id="rId20"/>
          </w:object>
        </w:r>
      </w:ins>
    </w:p>
    <w:p w14:paraId="6E92CF94" w14:textId="1282446D" w:rsidR="00A6371C" w:rsidRDefault="00A6371C" w:rsidP="00A6371C">
      <w:pPr>
        <w:jc w:val="center"/>
        <w:rPr>
          <w:ins w:id="122" w:author="Nokia_r02Merging" w:date="2024-01-24T12:23:00Z"/>
          <w:rFonts w:cstheme="minorHAnsi"/>
          <w:b/>
          <w:bCs/>
        </w:rPr>
      </w:pPr>
      <w:ins w:id="123" w:author="Nokia_r02Merging" w:date="2024-01-24T12:23:00Z">
        <w:r w:rsidRPr="002E3872">
          <w:rPr>
            <w:rFonts w:cstheme="minorHAnsi"/>
            <w:b/>
            <w:bCs/>
          </w:rPr>
          <w:lastRenderedPageBreak/>
          <w:t xml:space="preserve">Figure </w:t>
        </w:r>
      </w:ins>
      <w:ins w:id="124" w:author="Nokia_r02Merging" w:date="2024-01-24T12:24:00Z">
        <w:r>
          <w:rPr>
            <w:rFonts w:cstheme="minorHAnsi"/>
            <w:b/>
            <w:bCs/>
          </w:rPr>
          <w:t>6.Y.3</w:t>
        </w:r>
      </w:ins>
      <w:ins w:id="125" w:author="Nokia_r02Merging" w:date="2024-01-24T12:23:00Z">
        <w:r w:rsidRPr="002E3872">
          <w:rPr>
            <w:rFonts w:cstheme="minorHAnsi"/>
            <w:b/>
            <w:bCs/>
          </w:rPr>
          <w:t>-</w:t>
        </w:r>
        <w:r>
          <w:rPr>
            <w:rFonts w:cstheme="minorHAnsi"/>
            <w:b/>
            <w:bCs/>
          </w:rPr>
          <w:t>2</w:t>
        </w:r>
        <w:r w:rsidRPr="002E3872">
          <w:rPr>
            <w:rFonts w:cstheme="minorHAnsi"/>
            <w:b/>
            <w:bCs/>
          </w:rPr>
          <w:t xml:space="preserve">: </w:t>
        </w:r>
        <w:r>
          <w:rPr>
            <w:rFonts w:cstheme="minorHAnsi"/>
            <w:b/>
            <w:bCs/>
          </w:rPr>
          <w:t>Attach procedure in S&amp;F</w:t>
        </w:r>
      </w:ins>
    </w:p>
    <w:p w14:paraId="11325761" w14:textId="77777777" w:rsidR="00A6371C" w:rsidRPr="00DE32C7" w:rsidRDefault="00A6371C" w:rsidP="00A6371C">
      <w:pPr>
        <w:pStyle w:val="B1"/>
        <w:rPr>
          <w:ins w:id="126" w:author="Nokia_r02Merging" w:date="2024-01-24T12:23:00Z"/>
          <w:color w:val="000000" w:themeColor="text1"/>
        </w:rPr>
      </w:pPr>
      <w:ins w:id="127" w:author="Nokia_r02Merging" w:date="2024-01-24T12:23:00Z">
        <w:r w:rsidRPr="00DE32C7">
          <w:rPr>
            <w:color w:val="000000" w:themeColor="text1"/>
          </w:rPr>
          <w:t>1.</w:t>
        </w:r>
        <w:r w:rsidRPr="00DE32C7">
          <w:rPr>
            <w:color w:val="000000" w:themeColor="text1"/>
          </w:rPr>
          <w:tab/>
          <w:t xml:space="preserve">A UE, camping on an E-UTRAN cell reads the related System Information Broadcast. If the UE can proceed to attach, it initiates the Attach procedure by the transmission, to the </w:t>
        </w:r>
        <w:r w:rsidRPr="00DE32C7">
          <w:rPr>
            <w:noProof/>
            <w:color w:val="000000" w:themeColor="text1"/>
          </w:rPr>
          <w:t>eNodeB</w:t>
        </w:r>
        <w:r w:rsidRPr="00DE32C7">
          <w:rPr>
            <w:color w:val="000000" w:themeColor="text1"/>
          </w:rPr>
          <w:t>, of an Attach Request (IMSI or old GUTI, Old GUTI type, last visited TAI (if available).</w:t>
        </w:r>
      </w:ins>
    </w:p>
    <w:p w14:paraId="534EEC65" w14:textId="77777777" w:rsidR="00A6371C" w:rsidRPr="00DE32C7" w:rsidRDefault="00A6371C" w:rsidP="00A6371C">
      <w:pPr>
        <w:pStyle w:val="B1"/>
        <w:rPr>
          <w:ins w:id="128" w:author="Nokia_r02Merging" w:date="2024-01-24T12:23:00Z"/>
          <w:color w:val="000000" w:themeColor="text1"/>
        </w:rPr>
      </w:pPr>
      <w:ins w:id="129" w:author="Nokia_r02Merging" w:date="2024-01-24T12:23:00Z">
        <w:r w:rsidRPr="00DE32C7">
          <w:rPr>
            <w:color w:val="000000" w:themeColor="text1"/>
          </w:rPr>
          <w:t>2.</w:t>
        </w:r>
        <w:r w:rsidRPr="00DE32C7">
          <w:rPr>
            <w:color w:val="000000" w:themeColor="text1"/>
          </w:rPr>
          <w:tab/>
          <w:t xml:space="preserve">The </w:t>
        </w:r>
        <w:r w:rsidRPr="00DE32C7">
          <w:rPr>
            <w:noProof/>
            <w:color w:val="000000" w:themeColor="text1"/>
          </w:rPr>
          <w:t>eNodeB(RAN-1)</w:t>
        </w:r>
        <w:r w:rsidRPr="00DE32C7">
          <w:rPr>
            <w:color w:val="000000" w:themeColor="text1"/>
          </w:rPr>
          <w:t xml:space="preserve"> forwards the Attach Request message in a S1-MME control message (Initial UE message)</w:t>
        </w:r>
        <w:r>
          <w:rPr>
            <w:color w:val="000000" w:themeColor="text1"/>
          </w:rPr>
          <w:t xml:space="preserve"> towards MME-NT-1</w:t>
        </w:r>
        <w:r w:rsidRPr="00DE32C7">
          <w:rPr>
            <w:color w:val="000000" w:themeColor="text1"/>
          </w:rPr>
          <w:t>. In the case of satellite access for Cellular IoT, the MME-NT-1 may verify the UE location and determine whether the PLMN is allowed to operate at the UE location.</w:t>
        </w:r>
      </w:ins>
    </w:p>
    <w:p w14:paraId="15CFB576" w14:textId="77777777" w:rsidR="00A6371C" w:rsidRPr="00DE32C7" w:rsidRDefault="00A6371C" w:rsidP="00A6371C">
      <w:pPr>
        <w:pStyle w:val="B1"/>
        <w:rPr>
          <w:ins w:id="130" w:author="Nokia_r02Merging" w:date="2024-01-24T12:23:00Z"/>
          <w:color w:val="000000" w:themeColor="text1"/>
        </w:rPr>
      </w:pPr>
      <w:ins w:id="131" w:author="Nokia_r02Merging" w:date="2024-01-24T12:23:00Z">
        <w:r w:rsidRPr="00DE32C7">
          <w:rPr>
            <w:color w:val="000000" w:themeColor="text1"/>
          </w:rPr>
          <w:t>3.</w:t>
        </w:r>
        <w:r>
          <w:tab/>
        </w:r>
        <w:r w:rsidRPr="00DE32C7">
          <w:rPr>
            <w:color w:val="000000" w:themeColor="text1"/>
          </w:rPr>
          <w:t xml:space="preserve">If the MME-NT-1 is not in contact with the ground station when receiving </w:t>
        </w:r>
        <w:r>
          <w:rPr>
            <w:color w:val="000000" w:themeColor="text1"/>
          </w:rPr>
          <w:t xml:space="preserve">a </w:t>
        </w:r>
        <w:r w:rsidRPr="00DE32C7">
          <w:rPr>
            <w:color w:val="000000" w:themeColor="text1"/>
          </w:rPr>
          <w:t>message in step2, MME-NT-1 shall store the attach request message and</w:t>
        </w:r>
        <w:r>
          <w:rPr>
            <w:color w:val="000000" w:themeColor="text1"/>
          </w:rPr>
          <w:t>,</w:t>
        </w:r>
        <w:r w:rsidRPr="00DE32C7">
          <w:rPr>
            <w:color w:val="000000" w:themeColor="text1"/>
          </w:rPr>
          <w:t xml:space="preserve"> generate a </w:t>
        </w:r>
        <w:r>
          <w:rPr>
            <w:color w:val="000000" w:themeColor="text1"/>
          </w:rPr>
          <w:t>interim</w:t>
        </w:r>
        <w:r w:rsidRPr="00DE32C7">
          <w:rPr>
            <w:color w:val="000000" w:themeColor="text1"/>
          </w:rPr>
          <w:t xml:space="preserve"> GUTI and send an </w:t>
        </w:r>
        <w:r>
          <w:rPr>
            <w:color w:val="000000" w:themeColor="text1"/>
          </w:rPr>
          <w:t xml:space="preserve">new </w:t>
        </w:r>
        <w:r w:rsidRPr="00DE32C7">
          <w:rPr>
            <w:color w:val="000000" w:themeColor="text1"/>
          </w:rPr>
          <w:t xml:space="preserve">NAS clear text message towards UE asking to save the </w:t>
        </w:r>
        <w:r>
          <w:rPr>
            <w:color w:val="000000" w:themeColor="text1"/>
          </w:rPr>
          <w:t>interim</w:t>
        </w:r>
        <w:r w:rsidRPr="00DE32C7">
          <w:rPr>
            <w:color w:val="000000" w:themeColor="text1"/>
          </w:rPr>
          <w:t xml:space="preserve"> GUTI for future NAS transactions. MME shall also provide the validity time for </w:t>
        </w:r>
        <w:r>
          <w:rPr>
            <w:color w:val="000000" w:themeColor="text1"/>
          </w:rPr>
          <w:t>this</w:t>
        </w:r>
        <w:r w:rsidRPr="00DE32C7">
          <w:rPr>
            <w:color w:val="000000" w:themeColor="text1"/>
          </w:rPr>
          <w:t xml:space="preserve"> </w:t>
        </w:r>
        <w:r>
          <w:rPr>
            <w:color w:val="000000" w:themeColor="text1"/>
          </w:rPr>
          <w:t>interim</w:t>
        </w:r>
        <w:r w:rsidRPr="00DE32C7">
          <w:rPr>
            <w:color w:val="000000" w:themeColor="text1"/>
          </w:rPr>
          <w:t xml:space="preserve"> GUTI. (UE may send an ack for the same, not shown in the diagram).</w:t>
        </w:r>
      </w:ins>
    </w:p>
    <w:p w14:paraId="5C713061" w14:textId="2DF0C6AF" w:rsidR="00A6371C" w:rsidRPr="00DE32C7" w:rsidRDefault="00A6371C" w:rsidP="00A6371C">
      <w:pPr>
        <w:pStyle w:val="B1"/>
        <w:rPr>
          <w:ins w:id="132" w:author="Nokia_r02Merging" w:date="2024-01-24T12:23:00Z"/>
          <w:color w:val="000000" w:themeColor="text1"/>
        </w:rPr>
      </w:pPr>
      <w:ins w:id="133" w:author="Nokia_r02Merging" w:date="2024-01-24T12:23:00Z">
        <w:r w:rsidRPr="00DE32C7">
          <w:rPr>
            <w:color w:val="000000" w:themeColor="text1"/>
          </w:rPr>
          <w:t>4.</w:t>
        </w:r>
        <w:r w:rsidRPr="00DE32C7">
          <w:rPr>
            <w:color w:val="000000" w:themeColor="text1"/>
          </w:rPr>
          <w:tab/>
          <w:t xml:space="preserve">When MME-NT-1 regains ground connectivity, it shall forward the attach request, IMSI along with the </w:t>
        </w:r>
        <w:r>
          <w:rPr>
            <w:color w:val="000000" w:themeColor="text1"/>
          </w:rPr>
          <w:t>interim</w:t>
        </w:r>
        <w:r w:rsidRPr="00DE32C7">
          <w:rPr>
            <w:color w:val="000000" w:themeColor="text1"/>
          </w:rPr>
          <w:t xml:space="preserve"> GUTI created for this request in step3 towards MME-T.</w:t>
        </w:r>
      </w:ins>
      <w:ins w:id="134" w:author="Nokia_r02" w:date="2024-01-24T19:13:00Z">
        <w:r w:rsidR="00365490">
          <w:rPr>
            <w:color w:val="000000" w:themeColor="text1"/>
          </w:rPr>
          <w:t xml:space="preserve"> A</w:t>
        </w:r>
      </w:ins>
      <w:ins w:id="135" w:author="Nokia_r02" w:date="2024-01-24T19:14:00Z">
        <w:r w:rsidR="00365490">
          <w:rPr>
            <w:color w:val="000000" w:themeColor="text1"/>
          </w:rPr>
          <w:t xml:space="preserve"> UE having valid interim GUTI shall not reset the MM context.</w:t>
        </w:r>
      </w:ins>
    </w:p>
    <w:p w14:paraId="7D59E222" w14:textId="77777777" w:rsidR="00A6371C" w:rsidRPr="00DE32C7" w:rsidRDefault="00A6371C" w:rsidP="00A6371C">
      <w:pPr>
        <w:pStyle w:val="B1"/>
        <w:keepNext/>
        <w:rPr>
          <w:ins w:id="136" w:author="Nokia_r02Merging" w:date="2024-01-24T12:23:00Z"/>
          <w:color w:val="000000" w:themeColor="text1"/>
        </w:rPr>
      </w:pPr>
      <w:ins w:id="137" w:author="Nokia_r02Merging" w:date="2024-01-24T12:23:00Z">
        <w:r w:rsidRPr="00DE32C7">
          <w:rPr>
            <w:color w:val="000000" w:themeColor="text1"/>
          </w:rPr>
          <w:t>5</w:t>
        </w:r>
        <w:r w:rsidRPr="00DE32C7">
          <w:rPr>
            <w:color w:val="000000" w:themeColor="text1"/>
          </w:rPr>
          <w:tab/>
          <w:t xml:space="preserve">If no UE context for the UE exists at the MME-T, </w:t>
        </w:r>
        <w:r>
          <w:rPr>
            <w:color w:val="000000" w:themeColor="text1"/>
          </w:rPr>
          <w:t xml:space="preserve">and </w:t>
        </w:r>
        <w:r w:rsidRPr="00DE32C7">
          <w:rPr>
            <w:color w:val="000000" w:themeColor="text1"/>
          </w:rPr>
          <w:t xml:space="preserve">if the Attach Request (sent in step 1) was not integrity protected, or if the check of the integrity failed, then authentication and NAS security setup to activate integrity protection and NAS ciphering are carried out. The MME-T borrows the AV from </w:t>
        </w:r>
        <w:r>
          <w:rPr>
            <w:color w:val="000000" w:themeColor="text1"/>
          </w:rPr>
          <w:t>HSS</w:t>
        </w:r>
        <w:r w:rsidRPr="00DE32C7">
          <w:rPr>
            <w:color w:val="000000" w:themeColor="text1"/>
          </w:rPr>
          <w:t xml:space="preserve">. </w:t>
        </w:r>
      </w:ins>
    </w:p>
    <w:p w14:paraId="7C453DF1" w14:textId="77777777" w:rsidR="00A6371C" w:rsidRDefault="00A6371C" w:rsidP="00A6371C">
      <w:pPr>
        <w:pStyle w:val="B1"/>
        <w:rPr>
          <w:ins w:id="138" w:author="Nokia_r02Merging" w:date="2024-01-24T12:23:00Z"/>
          <w:color w:val="000000" w:themeColor="text1"/>
          <w:lang w:eastAsia="ko-KR"/>
        </w:rPr>
      </w:pPr>
      <w:ins w:id="139" w:author="Nokia_r02Merging" w:date="2024-01-24T12:23:00Z">
        <w:r w:rsidRPr="00DE32C7">
          <w:rPr>
            <w:color w:val="000000" w:themeColor="text1"/>
          </w:rPr>
          <w:t>6.</w:t>
        </w:r>
        <w:r>
          <w:tab/>
        </w:r>
        <w:r w:rsidRPr="00DE32C7">
          <w:rPr>
            <w:color w:val="000000" w:themeColor="text1"/>
          </w:rPr>
          <w:t xml:space="preserve">MME-T, after getting the authentication key from </w:t>
        </w:r>
        <w:r>
          <w:rPr>
            <w:color w:val="000000" w:themeColor="text1"/>
          </w:rPr>
          <w:t>HSS</w:t>
        </w:r>
        <w:r w:rsidRPr="00DE32C7">
          <w:rPr>
            <w:color w:val="000000" w:themeColor="text1"/>
          </w:rPr>
          <w:t xml:space="preserve">, shall try to </w:t>
        </w:r>
        <w:r>
          <w:rPr>
            <w:color w:val="000000" w:themeColor="text1"/>
          </w:rPr>
          <w:t>ascertain</w:t>
        </w:r>
        <w:r w:rsidRPr="00DE32C7">
          <w:rPr>
            <w:color w:val="000000" w:themeColor="text1"/>
          </w:rPr>
          <w:t xml:space="preserve"> the next available satellite which can reach the UE next. When found, it shall create the Authentication NAS payload and forward it to MME-NT-2 (the next available satellite to reach UE). </w:t>
        </w:r>
        <w:r w:rsidRPr="00DE32C7">
          <w:rPr>
            <w:color w:val="000000" w:themeColor="text1"/>
            <w:lang w:eastAsia="ko-KR"/>
          </w:rPr>
          <w:t>MME-T shall also provide the last known location of UE.</w:t>
        </w:r>
      </w:ins>
    </w:p>
    <w:p w14:paraId="07662FAE" w14:textId="77777777" w:rsidR="00A6371C" w:rsidRPr="00DE32C7" w:rsidRDefault="00A6371C" w:rsidP="00A6371C">
      <w:pPr>
        <w:pStyle w:val="B1"/>
        <w:rPr>
          <w:ins w:id="140" w:author="Nokia_r02Merging" w:date="2024-01-24T12:23:00Z"/>
          <w:color w:val="000000" w:themeColor="text1"/>
        </w:rPr>
      </w:pPr>
      <w:ins w:id="141" w:author="Nokia_r02Merging" w:date="2024-01-24T12:23:00Z">
        <w:r>
          <w:rPr>
            <w:color w:val="000000" w:themeColor="text1"/>
            <w:lang w:eastAsia="ko-KR"/>
          </w:rPr>
          <w:t xml:space="preserve">NOTE 1: The MME-T will need the information on next suitable satellite which can serve the UE in shortest possible time. This information can be provided within the PLMN or from an external source. </w:t>
        </w:r>
      </w:ins>
    </w:p>
    <w:p w14:paraId="763FD3B0" w14:textId="77777777" w:rsidR="00A6371C" w:rsidRPr="00DE32C7" w:rsidRDefault="00A6371C" w:rsidP="00A6371C">
      <w:pPr>
        <w:pStyle w:val="B1"/>
        <w:rPr>
          <w:ins w:id="142" w:author="Nokia_r02Merging" w:date="2024-01-24T12:23:00Z"/>
          <w:color w:val="000000" w:themeColor="text1"/>
        </w:rPr>
      </w:pPr>
      <w:ins w:id="143" w:author="Nokia_r02Merging" w:date="2024-01-24T12:23:00Z">
        <w:r w:rsidRPr="00DE32C7">
          <w:rPr>
            <w:color w:val="000000" w:themeColor="text1"/>
          </w:rPr>
          <w:t>6.</w:t>
        </w:r>
        <w:r w:rsidRPr="00DE32C7">
          <w:rPr>
            <w:color w:val="000000" w:themeColor="text1"/>
          </w:rPr>
          <w:tab/>
          <w:t xml:space="preserve">When MME-NT-2 reaches the UE area, it will page the UE using either the IMSI or </w:t>
        </w:r>
        <w:r>
          <w:rPr>
            <w:color w:val="000000" w:themeColor="text1"/>
          </w:rPr>
          <w:t>interim</w:t>
        </w:r>
        <w:r w:rsidRPr="00DE32C7">
          <w:rPr>
            <w:color w:val="000000" w:themeColor="text1"/>
          </w:rPr>
          <w:t xml:space="preserve"> GUTI or both</w:t>
        </w:r>
        <w:r>
          <w:rPr>
            <w:color w:val="000000" w:themeColor="text1"/>
          </w:rPr>
          <w:t xml:space="preserve"> 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In both cases, when the UE gets RRC connected, the MME-NT shall forward the stored (in step 6) Authentication Request message to UE.</w:t>
        </w:r>
      </w:ins>
    </w:p>
    <w:p w14:paraId="09A910F6" w14:textId="77777777" w:rsidR="00A6371C" w:rsidRPr="00DE32C7" w:rsidRDefault="00A6371C" w:rsidP="00A6371C">
      <w:pPr>
        <w:pStyle w:val="B1"/>
        <w:rPr>
          <w:ins w:id="144" w:author="Nokia_r02Merging" w:date="2024-01-24T12:23:00Z"/>
          <w:color w:val="000000" w:themeColor="text1"/>
        </w:rPr>
      </w:pPr>
      <w:ins w:id="145" w:author="Nokia_r02Merging" w:date="2024-01-24T12:23:00Z">
        <w:r w:rsidRPr="00DE32C7">
          <w:rPr>
            <w:color w:val="000000" w:themeColor="text1"/>
          </w:rPr>
          <w:t>7.</w:t>
        </w:r>
        <w:r w:rsidRPr="00DE32C7">
          <w:rPr>
            <w:color w:val="000000" w:themeColor="text1"/>
          </w:rPr>
          <w:tab/>
          <w:t xml:space="preserve">UE responds back with </w:t>
        </w:r>
        <w:r>
          <w:rPr>
            <w:color w:val="000000" w:themeColor="text1"/>
          </w:rPr>
          <w:t xml:space="preserve">an </w:t>
        </w:r>
        <w:r w:rsidRPr="00DE32C7">
          <w:rPr>
            <w:color w:val="000000" w:themeColor="text1"/>
          </w:rPr>
          <w:t>authentication response towards MME-NT-2, which MME-NT-2 shall store it till it regains ground connection.</w:t>
        </w:r>
      </w:ins>
    </w:p>
    <w:p w14:paraId="35FC50F6" w14:textId="77777777" w:rsidR="00A6371C" w:rsidRPr="00DE32C7" w:rsidRDefault="00A6371C" w:rsidP="00A6371C">
      <w:pPr>
        <w:pStyle w:val="B1"/>
        <w:rPr>
          <w:ins w:id="146" w:author="Nokia_r02Merging" w:date="2024-01-24T12:23:00Z"/>
          <w:color w:val="000000" w:themeColor="text1"/>
        </w:rPr>
      </w:pPr>
      <w:ins w:id="147" w:author="Nokia_r02Merging" w:date="2024-01-24T12:23:00Z">
        <w:r w:rsidRPr="00DE32C7">
          <w:rPr>
            <w:color w:val="000000" w:themeColor="text1"/>
          </w:rPr>
          <w:t>8.</w:t>
        </w:r>
        <w:r w:rsidRPr="00DE32C7">
          <w:rPr>
            <w:color w:val="000000" w:themeColor="text1"/>
          </w:rPr>
          <w:tab/>
          <w:t xml:space="preserve">When MME-NT-2 regains connectivity with the ground station, it shall forward the stored Authentication response from UE to MME-T. MME-T validates the response. </w:t>
        </w:r>
      </w:ins>
    </w:p>
    <w:p w14:paraId="2BBAAB8F" w14:textId="77777777" w:rsidR="00A6371C" w:rsidRPr="00DE32C7" w:rsidRDefault="00A6371C" w:rsidP="00A6371C">
      <w:pPr>
        <w:pStyle w:val="B1"/>
        <w:rPr>
          <w:ins w:id="148" w:author="Nokia_r02Merging" w:date="2024-01-24T12:23:00Z"/>
          <w:color w:val="000000" w:themeColor="text1"/>
        </w:rPr>
      </w:pPr>
      <w:ins w:id="149" w:author="Nokia_r02Merging" w:date="2024-01-24T12:23:00Z">
        <w:r w:rsidRPr="00DE32C7">
          <w:rPr>
            <w:color w:val="000000" w:themeColor="text1"/>
          </w:rPr>
          <w:t>9.</w:t>
        </w:r>
        <w:r w:rsidRPr="00DE32C7">
          <w:rPr>
            <w:color w:val="000000" w:themeColor="text1"/>
          </w:rPr>
          <w:tab/>
          <w:t>If the UE is authenticated by MME-T successfully, MME-T initiates Security mode by selecting the next available satellite</w:t>
        </w:r>
        <w:r>
          <w:rPr>
            <w:color w:val="000000" w:themeColor="text1"/>
          </w:rPr>
          <w:t xml:space="preserve"> (as per NOTE 1)</w:t>
        </w:r>
        <w:r w:rsidRPr="00DE32C7">
          <w:rPr>
            <w:color w:val="000000" w:themeColor="text1"/>
          </w:rPr>
          <w:t xml:space="preserve"> </w:t>
        </w:r>
        <w:r>
          <w:rPr>
            <w:color w:val="000000" w:themeColor="text1"/>
          </w:rPr>
          <w:t>that</w:t>
        </w:r>
        <w:r w:rsidRPr="00DE32C7">
          <w:rPr>
            <w:color w:val="000000" w:themeColor="text1"/>
          </w:rPr>
          <w:t xml:space="preserve"> can serve the UE next. When found, it shall relay the Security mode command to MME-NT-3 (shown as MME-NT-1 in the diagram). MME-NT-3 shall store the security mode command until it reaches the UE serving area. </w:t>
        </w:r>
        <w:r w:rsidRPr="00DE32C7">
          <w:rPr>
            <w:color w:val="000000" w:themeColor="text1"/>
            <w:lang w:eastAsia="ko-KR"/>
          </w:rPr>
          <w:t>MME-T shall also provide the last known location of UE.</w:t>
        </w:r>
      </w:ins>
    </w:p>
    <w:p w14:paraId="33545DA6" w14:textId="77777777" w:rsidR="00A6371C" w:rsidRPr="00DE32C7" w:rsidRDefault="00A6371C" w:rsidP="00A6371C">
      <w:pPr>
        <w:pStyle w:val="B1"/>
        <w:rPr>
          <w:ins w:id="150" w:author="Nokia_r02Merging" w:date="2024-01-24T12:23:00Z"/>
          <w:color w:val="000000" w:themeColor="text1"/>
        </w:rPr>
      </w:pPr>
      <w:ins w:id="151" w:author="Nokia_r02Merging" w:date="2024-01-24T12:23:00Z">
        <w:r w:rsidRPr="00DE32C7">
          <w:rPr>
            <w:color w:val="000000" w:themeColor="text1"/>
          </w:rPr>
          <w:t>10.</w:t>
        </w:r>
        <w:r w:rsidRPr="00DE32C7">
          <w:rPr>
            <w:color w:val="000000" w:themeColor="text1"/>
          </w:rPr>
          <w:tab/>
          <w:t xml:space="preserve">When the MME-NT-3 reaches the UE serving area, it shall page the UE using the </w:t>
        </w:r>
        <w:r>
          <w:rPr>
            <w:color w:val="000000" w:themeColor="text1"/>
          </w:rPr>
          <w:t>interim</w:t>
        </w:r>
        <w:r w:rsidRPr="00DE32C7">
          <w:rPr>
            <w:color w:val="000000" w:themeColor="text1"/>
          </w:rPr>
          <w:t xml:space="preserve"> GUTI or IMSI or both. </w:t>
        </w:r>
        <w:r>
          <w:rPr>
            <w:color w:val="000000" w:themeColor="text1"/>
          </w:rPr>
          <w:t xml:space="preserve">or </w:t>
        </w:r>
        <w:r w:rsidRPr="00DE32C7">
          <w:rPr>
            <w:color w:val="000000" w:themeColor="text1"/>
          </w:rPr>
          <w:t>UE can also reach out to RAN when seeing the new cell</w:t>
        </w:r>
        <w:r>
          <w:rPr>
            <w:color w:val="000000" w:themeColor="text1"/>
          </w:rPr>
          <w:t xml:space="preserve"> and reattempt the attach procedure with the previously valid interim GUTI.</w:t>
        </w:r>
        <w:r w:rsidRPr="00DE32C7">
          <w:rPr>
            <w:color w:val="000000" w:themeColor="text1"/>
          </w:rPr>
          <w:t xml:space="preserve"> When the UE becomes connected, the MME-NT-3 will forward the stored security mode command message to UE.</w:t>
        </w:r>
      </w:ins>
    </w:p>
    <w:p w14:paraId="469974D5" w14:textId="77777777" w:rsidR="00A6371C" w:rsidRPr="00DE32C7" w:rsidRDefault="00A6371C" w:rsidP="00A6371C">
      <w:pPr>
        <w:pStyle w:val="B1"/>
        <w:rPr>
          <w:ins w:id="152" w:author="Nokia_r02Merging" w:date="2024-01-24T12:23:00Z"/>
          <w:color w:val="000000" w:themeColor="text1"/>
        </w:rPr>
      </w:pPr>
      <w:ins w:id="153" w:author="Nokia_r02Merging" w:date="2024-01-24T12:23:00Z">
        <w:r w:rsidRPr="00DE32C7">
          <w:rPr>
            <w:color w:val="000000" w:themeColor="text1"/>
          </w:rPr>
          <w:t>11.</w:t>
        </w:r>
        <w:r w:rsidRPr="00DE32C7">
          <w:rPr>
            <w:color w:val="000000" w:themeColor="text1"/>
          </w:rPr>
          <w:tab/>
          <w:t>Once the UE applies the security mode, it shall acknowledge the security mode command towards MME-NT-3. MME-NT-3 shall store it till it regains the ground connection again.</w:t>
        </w:r>
      </w:ins>
    </w:p>
    <w:p w14:paraId="0823ECD1" w14:textId="77777777" w:rsidR="00A6371C" w:rsidRPr="00DE32C7" w:rsidRDefault="00A6371C" w:rsidP="00A6371C">
      <w:pPr>
        <w:pStyle w:val="B1"/>
        <w:rPr>
          <w:ins w:id="154" w:author="Nokia_r02Merging" w:date="2024-01-24T12:23:00Z"/>
          <w:color w:val="000000" w:themeColor="text1"/>
        </w:rPr>
      </w:pPr>
      <w:ins w:id="155" w:author="Nokia_r02Merging" w:date="2024-01-24T12:23:00Z">
        <w:r w:rsidRPr="00DE32C7">
          <w:rPr>
            <w:color w:val="000000" w:themeColor="text1"/>
          </w:rPr>
          <w:t>12.</w:t>
        </w:r>
        <w:r w:rsidRPr="00DE32C7">
          <w:rPr>
            <w:color w:val="000000" w:themeColor="text1"/>
          </w:rPr>
          <w:tab/>
          <w:t>When the MME-NT-3 regains ground connectivity</w:t>
        </w:r>
        <w:r>
          <w:rPr>
            <w:color w:val="000000" w:themeColor="text1"/>
          </w:rPr>
          <w:t>,</w:t>
        </w:r>
        <w:r w:rsidRPr="00DE32C7">
          <w:rPr>
            <w:color w:val="000000" w:themeColor="text1"/>
          </w:rPr>
          <w:t xml:space="preserve"> it relays the stored security mode ack message to MME-T.</w:t>
        </w:r>
      </w:ins>
    </w:p>
    <w:p w14:paraId="6540D4CE" w14:textId="77777777" w:rsidR="00A6371C" w:rsidRPr="00DE32C7" w:rsidRDefault="00A6371C" w:rsidP="00A6371C">
      <w:pPr>
        <w:pStyle w:val="B1"/>
        <w:rPr>
          <w:ins w:id="156" w:author="Nokia_r02Merging" w:date="2024-01-24T12:23:00Z"/>
          <w:color w:val="000000" w:themeColor="text1"/>
        </w:rPr>
      </w:pPr>
      <w:ins w:id="157" w:author="Nokia_r02Merging" w:date="2024-01-24T12:23:00Z">
        <w:r w:rsidRPr="00DE32C7">
          <w:rPr>
            <w:color w:val="000000" w:themeColor="text1"/>
          </w:rPr>
          <w:t>13.</w:t>
        </w:r>
        <w:r w:rsidRPr="00DE32C7">
          <w:rPr>
            <w:color w:val="000000" w:themeColor="text1"/>
          </w:rPr>
          <w:tab/>
          <w:t>After receiving the security mode ack from MME-NT-3, the MME-T selects a Serving GW and allocates an EPS Bearer Identity for the Default Bearer associated with the UE. Then it sends a Create Session Request (IMSI, MSISDN, MME</w:t>
        </w:r>
        <w:r>
          <w:rPr>
            <w:color w:val="000000" w:themeColor="text1"/>
          </w:rPr>
          <w:t>-T</w:t>
        </w:r>
        <w:r w:rsidRPr="00DE32C7">
          <w:rPr>
            <w:color w:val="000000" w:themeColor="text1"/>
          </w:rPr>
          <w:t xml:space="preserve"> TEID for control plane, PDN GW address, PDN Address, APN) message to the selected Serving GW. </w:t>
        </w:r>
      </w:ins>
    </w:p>
    <w:p w14:paraId="0330DC99" w14:textId="77777777" w:rsidR="00A6371C" w:rsidRPr="00DE32C7" w:rsidRDefault="00A6371C" w:rsidP="00A6371C">
      <w:pPr>
        <w:pStyle w:val="B1"/>
        <w:rPr>
          <w:ins w:id="158" w:author="Nokia_r02Merging" w:date="2024-01-24T12:23:00Z"/>
          <w:color w:val="000000" w:themeColor="text1"/>
        </w:rPr>
      </w:pPr>
      <w:ins w:id="159" w:author="Nokia_r02Merging" w:date="2024-01-24T12:23:00Z">
        <w:r w:rsidRPr="00DE32C7">
          <w:rPr>
            <w:color w:val="000000" w:themeColor="text1"/>
          </w:rPr>
          <w:t>14.</w:t>
        </w:r>
        <w:r w:rsidRPr="00DE32C7">
          <w:rPr>
            <w:color w:val="000000" w:themeColor="text1"/>
          </w:rP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ins>
    </w:p>
    <w:p w14:paraId="048B936E" w14:textId="77777777" w:rsidR="00A6371C" w:rsidRPr="00DE32C7" w:rsidRDefault="00A6371C" w:rsidP="00A6371C">
      <w:pPr>
        <w:pStyle w:val="B1"/>
        <w:rPr>
          <w:ins w:id="160" w:author="Nokia_r02Merging" w:date="2024-01-24T12:23:00Z"/>
          <w:color w:val="000000" w:themeColor="text1"/>
        </w:rPr>
      </w:pPr>
      <w:ins w:id="161" w:author="Nokia_r02Merging" w:date="2024-01-24T12:23:00Z">
        <w:r w:rsidRPr="00DE32C7">
          <w:rPr>
            <w:color w:val="000000" w:themeColor="text1"/>
          </w:rPr>
          <w:lastRenderedPageBreak/>
          <w:t>15.</w:t>
        </w:r>
        <w:r w:rsidRPr="00DE32C7">
          <w:rPr>
            <w:color w:val="000000" w:themeColor="text1"/>
          </w:rPr>
          <w:tab/>
        </w:r>
        <w:r w:rsidRPr="00DE32C7">
          <w:rPr>
            <w:color w:val="000000" w:themeColor="text1"/>
            <w:lang w:eastAsia="zh-CN"/>
          </w:rPr>
          <w:t xml:space="preserve">When the create session is received from SAE-GW, the MME-T shall store till it finds the next available satellite to serve the UE next. Once found, the MME-T shall send </w:t>
        </w:r>
        <w:r>
          <w:rPr>
            <w:color w:val="000000" w:themeColor="text1"/>
            <w:lang w:eastAsia="zh-CN"/>
          </w:rPr>
          <w:t>A</w:t>
        </w:r>
        <w:r w:rsidRPr="00DE32C7">
          <w:rPr>
            <w:color w:val="000000" w:themeColor="text1"/>
            <w:lang w:eastAsia="zh-CN"/>
          </w:rPr>
          <w:t xml:space="preserve">ttach accept along with Create session response information such as user plane address and TEID to MME-NT-4. </w:t>
        </w:r>
        <w:r w:rsidRPr="00DE32C7">
          <w:rPr>
            <w:color w:val="000000" w:themeColor="text1"/>
            <w:lang w:eastAsia="ko-KR"/>
          </w:rPr>
          <w:t>MME-T shall also provide the last known location of UE.</w:t>
        </w:r>
      </w:ins>
    </w:p>
    <w:p w14:paraId="79A39F21" w14:textId="77777777" w:rsidR="00A6371C" w:rsidRPr="00DE32C7" w:rsidRDefault="00A6371C" w:rsidP="00A6371C">
      <w:pPr>
        <w:pStyle w:val="B1"/>
        <w:keepLines/>
        <w:rPr>
          <w:ins w:id="162" w:author="Nokia_r02Merging" w:date="2024-01-24T12:23:00Z"/>
          <w:color w:val="000000" w:themeColor="text1"/>
        </w:rPr>
      </w:pPr>
      <w:ins w:id="163" w:author="Nokia_r02Merging" w:date="2024-01-24T12:23:00Z">
        <w:r w:rsidRPr="00DE32C7">
          <w:rPr>
            <w:color w:val="000000" w:themeColor="text1"/>
          </w:rPr>
          <w:t>16.</w:t>
        </w:r>
        <w:r w:rsidRPr="00DE32C7">
          <w:rPr>
            <w:color w:val="000000" w:themeColor="text1"/>
          </w:rPr>
          <w:tab/>
          <w:t xml:space="preserve">The MME-NT-4 shall store the message until it reaches the UE serving area again. When it reaches the UE serving area, it shall page the UE using the </w:t>
        </w:r>
        <w:r>
          <w:rPr>
            <w:color w:val="000000" w:themeColor="text1"/>
          </w:rPr>
          <w:t>interim</w:t>
        </w:r>
        <w:r w:rsidRPr="00DE32C7">
          <w:rPr>
            <w:color w:val="000000" w:themeColor="text1"/>
          </w:rPr>
          <w:t xml:space="preserve"> GUTI, IMSI or both. UE can also co</w:t>
        </w:r>
        <w:r>
          <w:rPr>
            <w:color w:val="000000" w:themeColor="text1"/>
          </w:rPr>
          <w:t>nnect on its own</w:t>
        </w:r>
        <w:r w:rsidRPr="00DE32C7">
          <w:rPr>
            <w:color w:val="000000" w:themeColor="text1"/>
          </w:rPr>
          <w:t xml:space="preserve"> when it sees </w:t>
        </w:r>
        <w:r>
          <w:rPr>
            <w:color w:val="000000" w:themeColor="text1"/>
          </w:rPr>
          <w:t>a</w:t>
        </w:r>
        <w:r w:rsidRPr="00DE32C7">
          <w:rPr>
            <w:color w:val="000000" w:themeColor="text1"/>
          </w:rPr>
          <w:t xml:space="preserve"> new cell in </w:t>
        </w:r>
        <w:r>
          <w:rPr>
            <w:color w:val="000000" w:themeColor="text1"/>
          </w:rPr>
          <w:t xml:space="preserve">a </w:t>
        </w:r>
        <w:r w:rsidRPr="00DE32C7">
          <w:rPr>
            <w:color w:val="000000" w:themeColor="text1"/>
          </w:rPr>
          <w:t xml:space="preserve">new satellite. In either case, when the UE comes to connected state, the MME-NT-4 shall forward the message to RAN and UE. The RAN will create its PDN resources based the user plane IP and TEID information. The UE shall receive the </w:t>
        </w:r>
        <w:r>
          <w:rPr>
            <w:color w:val="000000" w:themeColor="text1"/>
          </w:rPr>
          <w:t>A</w:t>
        </w:r>
        <w:r w:rsidRPr="00DE32C7">
          <w:rPr>
            <w:color w:val="000000" w:themeColor="text1"/>
          </w:rPr>
          <w:t xml:space="preserve">ttach </w:t>
        </w:r>
        <w:r>
          <w:rPr>
            <w:color w:val="000000" w:themeColor="text1"/>
          </w:rPr>
          <w:t>A</w:t>
        </w:r>
        <w:r w:rsidRPr="00DE32C7">
          <w:rPr>
            <w:color w:val="000000" w:themeColor="text1"/>
          </w:rPr>
          <w:t>ccept, new GUTI</w:t>
        </w:r>
        <w:r>
          <w:rPr>
            <w:color w:val="000000" w:themeColor="text1"/>
          </w:rPr>
          <w:t>,</w:t>
        </w:r>
        <w:r w:rsidRPr="00DE32C7">
          <w:rPr>
            <w:color w:val="000000" w:themeColor="text1"/>
          </w:rPr>
          <w:t xml:space="preserve"> along with the PDN information. </w:t>
        </w:r>
      </w:ins>
    </w:p>
    <w:p w14:paraId="151CA05B" w14:textId="77777777" w:rsidR="00A6371C" w:rsidRPr="00DE32C7" w:rsidRDefault="00A6371C" w:rsidP="00A6371C">
      <w:pPr>
        <w:pStyle w:val="B1"/>
        <w:rPr>
          <w:ins w:id="164" w:author="Nokia_r02Merging" w:date="2024-01-24T12:23:00Z"/>
          <w:color w:val="000000" w:themeColor="text1"/>
        </w:rPr>
      </w:pPr>
      <w:ins w:id="165" w:author="Nokia_r02Merging" w:date="2024-01-24T12:23:00Z">
        <w:r w:rsidRPr="00DE32C7">
          <w:rPr>
            <w:color w:val="000000" w:themeColor="text1"/>
          </w:rPr>
          <w:t>17.</w:t>
        </w:r>
        <w:r w:rsidRPr="00DE32C7">
          <w:rPr>
            <w:color w:val="000000" w:themeColor="text1"/>
          </w:rPr>
          <w:tab/>
          <w:t xml:space="preserve">UE shall acknowledge by sending the </w:t>
        </w:r>
        <w:r>
          <w:rPr>
            <w:color w:val="000000" w:themeColor="text1"/>
          </w:rPr>
          <w:t>A</w:t>
        </w:r>
        <w:r w:rsidRPr="00DE32C7">
          <w:rPr>
            <w:color w:val="000000" w:themeColor="text1"/>
          </w:rPr>
          <w:t>ttach complete message to MME-NT-4. MME-NT-4 shall store it till it regains the ground connectivity.</w:t>
        </w:r>
      </w:ins>
    </w:p>
    <w:p w14:paraId="0640727E" w14:textId="77777777" w:rsidR="00A6371C" w:rsidRPr="00DE32C7" w:rsidRDefault="00A6371C" w:rsidP="00A6371C">
      <w:pPr>
        <w:pStyle w:val="B1"/>
        <w:rPr>
          <w:ins w:id="166" w:author="Nokia_r02Merging" w:date="2024-01-24T12:23:00Z"/>
          <w:color w:val="000000" w:themeColor="text1"/>
        </w:rPr>
      </w:pPr>
      <w:ins w:id="167" w:author="Nokia_r02Merging" w:date="2024-01-24T12:23:00Z">
        <w:r w:rsidRPr="00DE32C7">
          <w:rPr>
            <w:color w:val="000000" w:themeColor="text1"/>
          </w:rPr>
          <w:t>18.</w:t>
        </w:r>
        <w:r w:rsidRPr="00DE32C7">
          <w:rPr>
            <w:color w:val="000000" w:themeColor="text1"/>
          </w:rPr>
          <w:tab/>
          <w:t xml:space="preserve">When the MME-NT-4 regains the ground connectivity, it shall forward the stored </w:t>
        </w:r>
        <w:r>
          <w:rPr>
            <w:color w:val="000000" w:themeColor="text1"/>
          </w:rPr>
          <w:t>A</w:t>
        </w:r>
        <w:r w:rsidRPr="00DE32C7">
          <w:rPr>
            <w:color w:val="000000" w:themeColor="text1"/>
          </w:rPr>
          <w:t>ttach complete message to the MME-T.</w:t>
        </w:r>
      </w:ins>
    </w:p>
    <w:p w14:paraId="7174FE6C" w14:textId="77777777" w:rsidR="00A6371C" w:rsidRDefault="00A6371C" w:rsidP="00A6371C">
      <w:pPr>
        <w:pStyle w:val="B1"/>
        <w:rPr>
          <w:ins w:id="168" w:author="Nokia_r02Merging" w:date="2024-01-24T12:23:00Z"/>
          <w:color w:val="000000" w:themeColor="text1"/>
        </w:rPr>
      </w:pPr>
      <w:ins w:id="169" w:author="Nokia_r02Merging" w:date="2024-01-24T12:23:00Z">
        <w:r w:rsidRPr="00DE32C7">
          <w:rPr>
            <w:color w:val="000000" w:themeColor="text1"/>
          </w:rPr>
          <w:t xml:space="preserve">19. After receiving </w:t>
        </w:r>
        <w:r>
          <w:rPr>
            <w:color w:val="000000" w:themeColor="text1"/>
          </w:rPr>
          <w:t>A</w:t>
        </w:r>
        <w:r w:rsidRPr="00DE32C7">
          <w:rPr>
            <w:color w:val="000000" w:themeColor="text1"/>
          </w:rPr>
          <w:t xml:space="preserve">ttach </w:t>
        </w:r>
        <w:r>
          <w:rPr>
            <w:color w:val="000000" w:themeColor="text1"/>
          </w:rPr>
          <w:t>C</w:t>
        </w:r>
        <w:r w:rsidRPr="00DE32C7">
          <w:rPr>
            <w:color w:val="000000" w:themeColor="text1"/>
          </w:rPr>
          <w:t>omplete</w:t>
        </w:r>
        <w:r>
          <w:rPr>
            <w:color w:val="000000" w:themeColor="text1"/>
          </w:rPr>
          <w:t>,</w:t>
        </w:r>
        <w:r w:rsidRPr="00DE32C7">
          <w:rPr>
            <w:color w:val="000000" w:themeColor="text1"/>
          </w:rPr>
          <w:t xml:space="preserve"> MME-T shall configure the PDN connection by sending </w:t>
        </w:r>
        <w:r>
          <w:rPr>
            <w:color w:val="000000" w:themeColor="text1"/>
          </w:rPr>
          <w:t xml:space="preserve">a </w:t>
        </w:r>
        <w:r w:rsidRPr="00DE32C7">
          <w:rPr>
            <w:color w:val="000000" w:themeColor="text1"/>
          </w:rPr>
          <w:t>Modify bearer Request to SAE-GW by including RAN’s tunnel ID and IP information. (not shown in the diagram).</w:t>
        </w:r>
      </w:ins>
    </w:p>
    <w:p w14:paraId="30516D59" w14:textId="77777777" w:rsidR="00A6371C" w:rsidRDefault="00A6371C" w:rsidP="00A6371C">
      <w:pPr>
        <w:pStyle w:val="EditorsNote"/>
        <w:rPr>
          <w:ins w:id="170" w:author="Nokia_r02Merging" w:date="2024-01-24T12:23:00Z"/>
        </w:rPr>
      </w:pPr>
      <w:ins w:id="171" w:author="Nokia_r02Merging" w:date="2024-01-24T12:23:00Z">
        <w:r w:rsidRPr="00DE05EF">
          <w:t>Editor's note:</w:t>
        </w:r>
        <w:r w:rsidRPr="00DE05EF">
          <w:tab/>
          <w:t>How to avoid</w:t>
        </w:r>
        <w:r>
          <w:t>/minimize</w:t>
        </w:r>
        <w:r w:rsidRPr="00DE05EF">
          <w:t xml:space="preserve"> DoS attack on MME-NT while handling integrity protected messages from UE (as it lacks the NAS keys for decoding) is FFS.</w:t>
        </w:r>
      </w:ins>
    </w:p>
    <w:p w14:paraId="3EDCA967" w14:textId="77777777" w:rsidR="00A6371C" w:rsidRPr="00DE05EF" w:rsidRDefault="00A6371C" w:rsidP="00A6371C">
      <w:pPr>
        <w:pStyle w:val="EditorsNote"/>
        <w:rPr>
          <w:ins w:id="172" w:author="Nokia_r02Merging" w:date="2024-01-24T12:23:00Z"/>
        </w:rPr>
      </w:pPr>
      <w:ins w:id="173" w:author="Nokia_r02Merging" w:date="2024-01-24T12:23:00Z">
        <w:r>
          <w:t>Editor’s note: How to avoid/minimize fake base station attack when delivering plain text RRC message (message 3) is FFS.</w:t>
        </w:r>
      </w:ins>
    </w:p>
    <w:p w14:paraId="325BA57E" w14:textId="77777777" w:rsidR="00A6371C" w:rsidRPr="004F1ED2" w:rsidRDefault="00A6371C" w:rsidP="00A6371C">
      <w:pPr>
        <w:pStyle w:val="NO"/>
        <w:rPr>
          <w:ins w:id="174" w:author="Nokia_r02Merging" w:date="2024-01-24T12:23:00Z"/>
        </w:rPr>
      </w:pPr>
      <w:ins w:id="175" w:author="Nokia_r02Merging" w:date="2024-01-24T12:23:00Z">
        <w:r w:rsidRPr="004F1ED2">
          <w:t>NOTE 2: The UE shall support storing interim GUTI and use it to respond to Paging or while sending any initial NAS request until UE is attached to the network.</w:t>
        </w:r>
      </w:ins>
    </w:p>
    <w:p w14:paraId="00E89AC9" w14:textId="77777777" w:rsidR="00A6371C" w:rsidRPr="004F1ED2" w:rsidRDefault="00A6371C" w:rsidP="00A6371C">
      <w:pPr>
        <w:pStyle w:val="NO"/>
        <w:rPr>
          <w:ins w:id="176" w:author="Nokia_r02Merging" w:date="2024-01-24T12:23:00Z"/>
        </w:rPr>
      </w:pPr>
      <w:ins w:id="177" w:author="Nokia_r02Merging" w:date="2024-01-24T12:23:00Z">
        <w:r w:rsidRPr="004F1ED2">
          <w:t>NOTE 3: MME-NT should be able to create distinct interim GUTI (one assumption is to have a distinct MME ID for each MME in satellite).</w:t>
        </w:r>
      </w:ins>
    </w:p>
    <w:p w14:paraId="7686B37C" w14:textId="77777777" w:rsidR="00A6371C" w:rsidRPr="004F1ED2" w:rsidRDefault="00A6371C" w:rsidP="00A6371C">
      <w:pPr>
        <w:pStyle w:val="NO"/>
        <w:rPr>
          <w:ins w:id="178" w:author="Nokia_r02Merging" w:date="2024-01-24T12:23:00Z"/>
        </w:rPr>
      </w:pPr>
      <w:ins w:id="179" w:author="Nokia_r02Merging" w:date="2024-01-24T12:23:00Z">
        <w:r w:rsidRPr="004F1ED2">
          <w:t>NOTE 4: MME-NTs are not keeping any security material (both AS and NAS). Integrity and ciphering are to be done at MME-T for every NAS message. This is to keep MME-NT as lightweight as possible to save precious Satellite energy resources.</w:t>
        </w:r>
      </w:ins>
    </w:p>
    <w:p w14:paraId="28A08B2B" w14:textId="77777777" w:rsidR="00A6371C" w:rsidRDefault="00A6371C" w:rsidP="00A6371C">
      <w:pPr>
        <w:pStyle w:val="NO"/>
        <w:rPr>
          <w:ins w:id="180" w:author="Nokia_r02Merging" w:date="2024-01-24T12:23:00Z"/>
          <w:lang w:eastAsia="zh-CN"/>
        </w:rPr>
      </w:pPr>
      <w:ins w:id="181" w:author="Nokia_r02Merging" w:date="2024-01-24T12:23:00Z">
        <w:r>
          <w:rPr>
            <w:lang w:eastAsia="zh-CN"/>
          </w:rPr>
          <w:t>NOTE 5: How to create trust between MME-T and MME-NT is up to SA3.</w:t>
        </w:r>
      </w:ins>
    </w:p>
    <w:p w14:paraId="3207BE06" w14:textId="77777777" w:rsidR="00A6371C" w:rsidRPr="00BC49C2" w:rsidRDefault="00A6371C" w:rsidP="00A6371C">
      <w:pPr>
        <w:pStyle w:val="NO"/>
        <w:rPr>
          <w:ins w:id="182" w:author="Nokia_r02Merging" w:date="2024-01-24T12:23:00Z"/>
        </w:rPr>
      </w:pPr>
      <w:ins w:id="183" w:author="Nokia_r02Merging" w:date="2024-01-24T12:23:00Z">
        <w:r>
          <w:rPr>
            <w:lang w:eastAsia="zh-CN"/>
          </w:rPr>
          <w:t xml:space="preserve">NOTE 6: </w:t>
        </w:r>
        <w:r w:rsidRPr="00BC49C2">
          <w:tab/>
        </w:r>
        <w:r>
          <w:t xml:space="preserve">Due to the dependency on paging procedures (step 6, 10 and 16) to bring the UE into connected mode for DL signalling messages, the failure in paging will prolong the attach procedure. </w:t>
        </w:r>
      </w:ins>
    </w:p>
    <w:p w14:paraId="4D696810" w14:textId="4FF4C61C" w:rsidR="00A6371C" w:rsidRPr="00BC49C2" w:rsidRDefault="00A6371C">
      <w:pPr>
        <w:pStyle w:val="Heading4"/>
        <w:ind w:left="0" w:firstLine="0"/>
        <w:rPr>
          <w:ins w:id="184" w:author="Nokia_r02Merging" w:date="2024-01-24T12:20:00Z"/>
          <w:lang w:eastAsia="ja-JP"/>
        </w:rPr>
        <w:pPrChange w:id="185" w:author="vivo_rrr" w:date="2024-01-24T14:37:00Z">
          <w:pPr>
            <w:pStyle w:val="Heading4"/>
          </w:pPr>
        </w:pPrChange>
      </w:pPr>
      <w:ins w:id="186" w:author="Nokia_r02Merging" w:date="2024-01-24T12:20:00Z">
        <w:del w:id="187" w:author="Nokia_r02" w:date="2024-01-24T19:14:00Z">
          <w:r w:rsidRPr="00BC49C2">
            <w:rPr>
              <w:lang w:eastAsia="ko-KR"/>
            </w:rPr>
            <w:tab/>
          </w:r>
        </w:del>
      </w:ins>
      <w:ins w:id="188" w:author="vivo_rrr" w:date="2024-01-24T14:37:00Z">
        <w:r w:rsidR="008B739E">
          <w:rPr>
            <w:lang w:eastAsia="zh-CN"/>
          </w:rPr>
          <w:t>6</w:t>
        </w:r>
      </w:ins>
      <w:ins w:id="189" w:author="Nokia_r02Merging" w:date="2024-01-24T12:20:00Z">
        <w:r w:rsidRPr="00BC49C2">
          <w:rPr>
            <w:lang w:eastAsia="zh-CN"/>
          </w:rPr>
          <w:t>.</w:t>
        </w:r>
      </w:ins>
      <w:ins w:id="190" w:author="Nokia_r02Merging" w:date="2024-01-24T12:39:00Z">
        <w:del w:id="191" w:author="vivo_rrr" w:date="2024-01-24T14:35:00Z">
          <w:r w:rsidR="004C0F06" w:rsidDel="008B739E">
            <w:rPr>
              <w:lang w:eastAsia="zh-CN"/>
            </w:rPr>
            <w:delText>Z</w:delText>
          </w:r>
        </w:del>
      </w:ins>
      <w:ins w:id="192" w:author="vivo_rrr" w:date="2024-01-24T14:36:00Z">
        <w:r w:rsidR="008B739E">
          <w:rPr>
            <w:lang w:eastAsia="zh-CN"/>
          </w:rPr>
          <w:t>X</w:t>
        </w:r>
      </w:ins>
      <w:ins w:id="193" w:author="Nokia_r02Merging" w:date="2024-01-24T12:20:00Z">
        <w:r w:rsidRPr="00BC49C2">
          <w:rPr>
            <w:lang w:eastAsia="zh-CN"/>
          </w:rPr>
          <w:t>.3.</w:t>
        </w:r>
      </w:ins>
      <w:ins w:id="194" w:author="vivo_rrr" w:date="2024-01-24T14:35:00Z">
        <w:r w:rsidR="008B739E">
          <w:rPr>
            <w:lang w:eastAsia="zh-CN"/>
          </w:rPr>
          <w:t>3</w:t>
        </w:r>
      </w:ins>
      <w:ins w:id="195" w:author="Nokia_r02Merging" w:date="2024-01-24T12:20:00Z">
        <w:del w:id="196" w:author="vivo_rrr" w:date="2024-01-24T14:35:00Z">
          <w:r w:rsidRPr="00BC49C2" w:rsidDel="008B739E">
            <w:rPr>
              <w:lang w:eastAsia="zh-CN"/>
            </w:rPr>
            <w:delText>1</w:delText>
          </w:r>
        </w:del>
        <w:r w:rsidRPr="00BC49C2">
          <w:rPr>
            <w:lang w:eastAsia="zh-CN"/>
          </w:rPr>
          <w:tab/>
        </w:r>
        <w:r>
          <w:rPr>
            <w:lang w:eastAsia="ja-JP"/>
          </w:rPr>
          <w:t xml:space="preserve">Store &amp; Forward operation for </w:t>
        </w:r>
      </w:ins>
      <w:ins w:id="197" w:author="vivo_rrr" w:date="2024-01-24T14:36:00Z">
        <w:r w:rsidR="008B739E">
          <w:rPr>
            <w:lang w:eastAsia="ja-JP"/>
          </w:rPr>
          <w:t xml:space="preserve">MO </w:t>
        </w:r>
      </w:ins>
      <w:ins w:id="198" w:author="Nokia_r02Merging" w:date="2024-01-24T12:20:00Z">
        <w:r w:rsidRPr="00990165">
          <w:t xml:space="preserve">Data Transport in Control Plane CIoT EPS </w:t>
        </w:r>
        <w:r>
          <w:t>O</w:t>
        </w:r>
        <w:r w:rsidRPr="00990165">
          <w:t>ptimisation</w:t>
        </w:r>
      </w:ins>
    </w:p>
    <w:p w14:paraId="5FCA03E7" w14:textId="77777777" w:rsidR="00A6371C" w:rsidRPr="00BC49C2" w:rsidRDefault="00A6371C" w:rsidP="00A6371C">
      <w:pPr>
        <w:rPr>
          <w:ins w:id="199" w:author="Nokia_r02Merging" w:date="2024-01-24T12:20:00Z"/>
        </w:rPr>
      </w:pPr>
      <w:ins w:id="200" w:author="Nokia_r02Merging" w:date="2024-01-24T12:20:00Z">
        <w:r w:rsidRPr="00BC49C2">
          <w:t xml:space="preserve">High level procedure of </w:t>
        </w:r>
        <w:r>
          <w:t>Control plane CIoT EPS optimization in Store and Forward scenario</w:t>
        </w:r>
        <w:r w:rsidRPr="00BC49C2">
          <w:t xml:space="preserve"> be shown as following.</w:t>
        </w:r>
      </w:ins>
    </w:p>
    <w:p w14:paraId="6404A9CE" w14:textId="77777777" w:rsidR="00A6371C" w:rsidRDefault="00A6371C" w:rsidP="00A6371C">
      <w:pPr>
        <w:pStyle w:val="TH"/>
        <w:rPr>
          <w:ins w:id="201" w:author="Nokia_r02Merging" w:date="2024-01-24T12:20:00Z"/>
        </w:rPr>
      </w:pPr>
    </w:p>
    <w:p w14:paraId="21F32B77" w14:textId="77777777" w:rsidR="00A6371C" w:rsidRPr="00BC49C2" w:rsidRDefault="00A6371C" w:rsidP="00A6371C">
      <w:pPr>
        <w:pStyle w:val="TH"/>
        <w:rPr>
          <w:ins w:id="202" w:author="Nokia_r02Merging" w:date="2024-01-24T12:20:00Z"/>
        </w:rPr>
      </w:pPr>
      <w:ins w:id="203" w:author="Nokia_r02Merging" w:date="2024-01-24T12:20:00Z">
        <w:r>
          <w:object w:dxaOrig="11160" w:dyaOrig="11800" w14:anchorId="1146E155">
            <v:shape id="_x0000_i1029" type="#_x0000_t75" style="width:481.5pt;height:509pt" o:ole="">
              <v:imagedata r:id="rId21" o:title=""/>
            </v:shape>
            <o:OLEObject Type="Embed" ProgID="Visio.Drawing.15" ShapeID="_x0000_i1029" DrawAspect="Content" ObjectID="_1767629691" r:id="rId22"/>
          </w:object>
        </w:r>
      </w:ins>
    </w:p>
    <w:p w14:paraId="08D72FBA" w14:textId="4872F3B6" w:rsidR="00A6371C" w:rsidRPr="00BC49C2" w:rsidRDefault="00A6371C" w:rsidP="00A6371C">
      <w:pPr>
        <w:pStyle w:val="TF"/>
        <w:rPr>
          <w:ins w:id="204" w:author="Nokia_r02Merging" w:date="2024-01-24T12:20:00Z"/>
        </w:rPr>
      </w:pPr>
      <w:ins w:id="205" w:author="Nokia_r02Merging" w:date="2024-01-24T12:20:00Z">
        <w:r w:rsidRPr="00BC49C2">
          <w:t>Figure 6.</w:t>
        </w:r>
      </w:ins>
      <w:ins w:id="206" w:author="Nokia_r02Merging" w:date="2024-01-24T12:39:00Z">
        <w:r w:rsidR="004C0F06">
          <w:t>Z</w:t>
        </w:r>
      </w:ins>
      <w:ins w:id="207" w:author="Nokia_r02Merging" w:date="2024-01-24T12:20:00Z">
        <w:r w:rsidRPr="00BC49C2">
          <w:t xml:space="preserve">.3.1-1: High-level Procedure of </w:t>
        </w:r>
        <w:r>
          <w:t xml:space="preserve">S&amp;F Operation for MO </w:t>
        </w:r>
        <w:r w:rsidRPr="00990165">
          <w:t xml:space="preserve">Data Transport in Control Plane CIoT EPS </w:t>
        </w:r>
        <w:r>
          <w:t>O</w:t>
        </w:r>
        <w:r w:rsidRPr="00990165">
          <w:t>ptimisation</w:t>
        </w:r>
      </w:ins>
    </w:p>
    <w:p w14:paraId="424EAE97" w14:textId="77777777" w:rsidR="00A6371C" w:rsidRPr="00990165" w:rsidRDefault="00A6371C" w:rsidP="00A6371C">
      <w:pPr>
        <w:pStyle w:val="B1"/>
        <w:rPr>
          <w:ins w:id="208" w:author="Nokia_r02Merging" w:date="2024-01-24T12:20:00Z"/>
        </w:rPr>
      </w:pPr>
      <w:ins w:id="209" w:author="Nokia_r02Merging" w:date="2024-01-24T12:20:00Z">
        <w:r w:rsidRPr="00990165">
          <w:t>0.</w:t>
        </w:r>
        <w:r w:rsidRPr="00990165">
          <w:tab/>
          <w:t>The UE is ECM-IDLE.</w:t>
        </w:r>
      </w:ins>
    </w:p>
    <w:p w14:paraId="4E2FF615" w14:textId="4CC3D554" w:rsidR="004C0F06" w:rsidRDefault="00A6371C" w:rsidP="004C0F06">
      <w:pPr>
        <w:pStyle w:val="B1"/>
        <w:rPr>
          <w:ins w:id="210" w:author="Nokia_r02Merging" w:date="2024-01-24T12:20:00Z"/>
        </w:rPr>
      </w:pPr>
      <w:ins w:id="211" w:author="Nokia_r02Merging" w:date="2024-01-24T12:20:00Z">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ins>
    </w:p>
    <w:p w14:paraId="307AEFD5" w14:textId="77777777" w:rsidR="00A6371C" w:rsidRDefault="00A6371C" w:rsidP="00A6371C">
      <w:pPr>
        <w:pStyle w:val="B1"/>
        <w:rPr>
          <w:ins w:id="212" w:author="Nokia_r02Merging" w:date="2024-01-24T12:41:00Z"/>
        </w:rPr>
      </w:pPr>
      <w:ins w:id="213" w:author="Nokia_r02Merging" w:date="2024-01-24T12:20:00Z">
        <w:r>
          <w:t>2.</w:t>
        </w:r>
        <w:r>
          <w:tab/>
          <w:t>The MME-NT-1 shall store the NAS payload without integrity check or deciphering until the satellite regains ground connection.</w:t>
        </w:r>
      </w:ins>
    </w:p>
    <w:p w14:paraId="58EC814B" w14:textId="77777777" w:rsidR="004C0F06" w:rsidRPr="004F1ED2" w:rsidRDefault="004C0F06" w:rsidP="004C0F06">
      <w:pPr>
        <w:pStyle w:val="EditorsNote"/>
        <w:rPr>
          <w:ins w:id="214" w:author="Nokia_r02Merging" w:date="2024-01-24T12:41:00Z"/>
          <w:rStyle w:val="normaltextrun"/>
          <w:shd w:val="clear" w:color="auto" w:fill="FFFFFF"/>
        </w:rPr>
      </w:pPr>
      <w:ins w:id="215" w:author="Nokia_r02Merging" w:date="2024-01-24T12:41:00Z">
        <w:r w:rsidRPr="004F1ED2">
          <w:rPr>
            <w:rStyle w:val="normaltextrun"/>
            <w:shd w:val="clear" w:color="auto" w:fill="FFFFFF"/>
          </w:rPr>
          <w:t>Editor’s note: In step 1, how the MME-</w:t>
        </w:r>
        <w:r>
          <w:rPr>
            <w:rStyle w:val="normaltextrun"/>
            <w:shd w:val="clear" w:color="auto" w:fill="FFFFFF"/>
          </w:rPr>
          <w:t>N</w:t>
        </w:r>
        <w:r w:rsidRPr="004F1ED2">
          <w:rPr>
            <w:rStyle w:val="normaltextrun"/>
            <w:shd w:val="clear" w:color="auto" w:fill="FFFFFF"/>
          </w:rPr>
          <w:t xml:space="preserve">T </w:t>
        </w:r>
        <w:r>
          <w:rPr>
            <w:rStyle w:val="normaltextrun"/>
            <w:shd w:val="clear" w:color="auto" w:fill="FFFFFF"/>
          </w:rPr>
          <w:t>creates the temporary UE context for the ciphered NAS message is FFS</w:t>
        </w:r>
      </w:ins>
    </w:p>
    <w:p w14:paraId="28079531" w14:textId="77777777" w:rsidR="004C0F06" w:rsidRDefault="004C0F06" w:rsidP="00A6371C">
      <w:pPr>
        <w:pStyle w:val="B1"/>
        <w:rPr>
          <w:ins w:id="216" w:author="Nokia_r02Merging" w:date="2024-01-24T12:20:00Z"/>
        </w:rPr>
      </w:pPr>
    </w:p>
    <w:p w14:paraId="774F90F2" w14:textId="77777777" w:rsidR="00A6371C" w:rsidRDefault="00A6371C" w:rsidP="00A6371C">
      <w:pPr>
        <w:pStyle w:val="B1"/>
        <w:rPr>
          <w:ins w:id="217" w:author="Nokia_r02Merging" w:date="2024-01-24T12:20:00Z"/>
        </w:rPr>
      </w:pPr>
    </w:p>
    <w:p w14:paraId="42789A8F" w14:textId="77777777" w:rsidR="00A6371C" w:rsidRDefault="00A6371C" w:rsidP="00A6371C">
      <w:pPr>
        <w:pStyle w:val="B1"/>
        <w:rPr>
          <w:ins w:id="218" w:author="Nokia_r02Merging" w:date="2024-01-24T12:20:00Z"/>
        </w:rPr>
      </w:pPr>
      <w:ins w:id="219" w:author="Nokia_r02Merging" w:date="2024-01-24T12:20:00Z">
        <w:r>
          <w:t>3.</w:t>
        </w:r>
        <w:r>
          <w:tab/>
          <w:t>The MME-NT-1 sends the NAS PDU received in step 1 to MME-T when the Satellite 1 regains ground connection.</w:t>
        </w:r>
      </w:ins>
    </w:p>
    <w:p w14:paraId="27CE4986" w14:textId="77777777" w:rsidR="00A6371C" w:rsidRPr="00990165" w:rsidRDefault="00A6371C" w:rsidP="00A6371C">
      <w:pPr>
        <w:pStyle w:val="B1"/>
        <w:rPr>
          <w:ins w:id="220" w:author="Nokia_r02Merging" w:date="2024-01-24T12:20:00Z"/>
        </w:rPr>
      </w:pPr>
      <w:ins w:id="221" w:author="Nokia_r02Merging" w:date="2024-01-24T12:20:00Z">
        <w:r>
          <w:t>4</w:t>
        </w:r>
        <w:r w:rsidRPr="00990165">
          <w:t>.</w:t>
        </w:r>
        <w:r w:rsidRPr="00990165">
          <w:tab/>
          <w:t>The MME</w:t>
        </w:r>
        <w:r>
          <w:t>-T</w:t>
        </w:r>
        <w:r w:rsidRPr="00990165">
          <w:t xml:space="preserve"> checks the integrity of the incoming NAS PDU and decrypts the data it contains. </w:t>
        </w:r>
      </w:ins>
    </w:p>
    <w:p w14:paraId="2FE770E6" w14:textId="77777777" w:rsidR="00A6371C" w:rsidRPr="00990165" w:rsidRDefault="00A6371C" w:rsidP="00A6371C">
      <w:pPr>
        <w:pStyle w:val="B1"/>
        <w:rPr>
          <w:ins w:id="222" w:author="Nokia_r02Merging" w:date="2024-01-24T12:20:00Z"/>
        </w:rPr>
      </w:pPr>
      <w:ins w:id="223" w:author="Nokia_r02Merging" w:date="2024-01-24T12:20:00Z">
        <w:r>
          <w:t>5</w:t>
        </w:r>
        <w:r w:rsidRPr="00990165">
          <w:t>.</w:t>
        </w:r>
        <w:r w:rsidRPr="00990165">
          <w:tab/>
          <w:t xml:space="preserve">If the S11-U connection is not established, the MME sends a Modify Bearer Request message for each PDN connection to the Serving GW. </w:t>
        </w:r>
      </w:ins>
    </w:p>
    <w:p w14:paraId="5CE2EB83" w14:textId="74C00E1C" w:rsidR="00A6371C" w:rsidRPr="00990165" w:rsidRDefault="00A6371C" w:rsidP="00A6371C">
      <w:pPr>
        <w:pStyle w:val="B1"/>
        <w:rPr>
          <w:ins w:id="224" w:author="Nokia_r02Merging" w:date="2024-01-24T12:20:00Z"/>
        </w:rPr>
      </w:pPr>
      <w:ins w:id="225" w:author="Nokia_r02Merging" w:date="2024-01-24T12:20:00Z">
        <w:r>
          <w:t>6</w:t>
        </w:r>
        <w:r w:rsidRPr="00990165">
          <w:t>.</w:t>
        </w:r>
        <w:r w:rsidRPr="00990165">
          <w:tab/>
          <w:t xml:space="preserve">If the Info IEs and/or UE Time Zone and Serving Network id are present in step 4, the Serving GW shall send the Modify Bearer Request message (RAT Type, MO Exception data counter) to the PDN GW. </w:t>
        </w:r>
      </w:ins>
    </w:p>
    <w:p w14:paraId="0871F721" w14:textId="77777777" w:rsidR="00A6371C" w:rsidRPr="00990165" w:rsidRDefault="00A6371C" w:rsidP="00A6371C">
      <w:pPr>
        <w:pStyle w:val="B1"/>
        <w:rPr>
          <w:ins w:id="226" w:author="Nokia_r02Merging" w:date="2024-01-24T12:20:00Z"/>
        </w:rPr>
      </w:pPr>
      <w:ins w:id="227" w:author="Nokia_r02Merging" w:date="2024-01-24T12:20:00Z">
        <w:r>
          <w:t>7</w:t>
        </w:r>
        <w:r w:rsidRPr="00990165">
          <w:t>.</w:t>
        </w:r>
        <w:r w:rsidRPr="00990165">
          <w:tab/>
          <w:t>The PDN GW sends the Modify Bearer Response to the Serving GW.</w:t>
        </w:r>
      </w:ins>
    </w:p>
    <w:p w14:paraId="17226E1B" w14:textId="77777777" w:rsidR="00A6371C" w:rsidRPr="00990165" w:rsidRDefault="00A6371C" w:rsidP="00A6371C">
      <w:pPr>
        <w:pStyle w:val="B1"/>
        <w:rPr>
          <w:ins w:id="228" w:author="Nokia_r02Merging" w:date="2024-01-24T12:20:00Z"/>
        </w:rPr>
      </w:pPr>
      <w:ins w:id="229" w:author="Nokia_r02Merging" w:date="2024-01-24T12:20:00Z">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ins>
    </w:p>
    <w:p w14:paraId="1EE6AF5E" w14:textId="77777777" w:rsidR="00A6371C" w:rsidRPr="00990165" w:rsidRDefault="00A6371C" w:rsidP="00A6371C">
      <w:pPr>
        <w:pStyle w:val="B1"/>
        <w:rPr>
          <w:ins w:id="230" w:author="Nokia_r02Merging" w:date="2024-01-24T12:20:00Z"/>
        </w:rPr>
      </w:pPr>
      <w:ins w:id="231" w:author="Nokia_r02Merging" w:date="2024-01-24T12:20:00Z">
        <w:r>
          <w:t>9</w:t>
        </w:r>
        <w:r w:rsidRPr="00990165">
          <w:t>.</w:t>
        </w:r>
        <w:r w:rsidRPr="00990165">
          <w:tab/>
          <w:t>The MME sends Uplink data to the P-GW via the S-GW.</w:t>
        </w:r>
      </w:ins>
    </w:p>
    <w:p w14:paraId="12E26D69" w14:textId="77777777" w:rsidR="00A6371C" w:rsidRPr="00990165" w:rsidRDefault="00A6371C" w:rsidP="00A6371C">
      <w:pPr>
        <w:pStyle w:val="B1"/>
        <w:rPr>
          <w:ins w:id="232" w:author="Nokia_r02Merging" w:date="2024-01-24T12:20:00Z"/>
        </w:rPr>
      </w:pPr>
      <w:ins w:id="233" w:author="Nokia_r02Merging" w:date="2024-01-24T12:20:00Z">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ins>
    </w:p>
    <w:p w14:paraId="138C1AD5" w14:textId="77777777" w:rsidR="00A6371C" w:rsidRPr="00990165" w:rsidRDefault="00A6371C" w:rsidP="00A6371C">
      <w:pPr>
        <w:pStyle w:val="B1"/>
        <w:rPr>
          <w:ins w:id="234" w:author="Nokia_r02Merging" w:date="2024-01-24T12:20:00Z"/>
        </w:rPr>
      </w:pPr>
      <w:ins w:id="235" w:author="Nokia_r02Merging" w:date="2024-01-24T12:20:00Z">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ins>
    </w:p>
    <w:p w14:paraId="00EE0E03" w14:textId="77777777" w:rsidR="00A6371C" w:rsidRDefault="00A6371C" w:rsidP="00A6371C">
      <w:pPr>
        <w:pStyle w:val="B1"/>
        <w:rPr>
          <w:ins w:id="236" w:author="Nokia_r02Merging" w:date="2024-01-24T12:20:00Z"/>
        </w:rPr>
      </w:pPr>
      <w:ins w:id="237" w:author="Nokia_r02Merging" w:date="2024-01-24T12:20:00Z">
        <w:r>
          <w:t>12.</w:t>
        </w:r>
        <w:r>
          <w:tab/>
          <w:t>MME-T stores the DL message until it find suitable MME-NT which can serve the UE area next.</w:t>
        </w:r>
      </w:ins>
    </w:p>
    <w:p w14:paraId="479C3825" w14:textId="77777777" w:rsidR="00A6371C" w:rsidRDefault="00A6371C" w:rsidP="00A6371C">
      <w:pPr>
        <w:pStyle w:val="B1"/>
        <w:rPr>
          <w:ins w:id="238" w:author="Nokia_r02Merging" w:date="2024-01-24T12:20:00Z"/>
        </w:rPr>
      </w:pPr>
      <w:ins w:id="239" w:author="Nokia_r02Merging" w:date="2024-01-24T12:20:00Z">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 </w:t>
        </w:r>
      </w:ins>
    </w:p>
    <w:p w14:paraId="4F22BFFA" w14:textId="77777777" w:rsidR="00A6371C" w:rsidRPr="00990165" w:rsidRDefault="00A6371C" w:rsidP="00A6371C">
      <w:pPr>
        <w:pStyle w:val="B1"/>
        <w:rPr>
          <w:ins w:id="240" w:author="Nokia_r02Merging" w:date="2024-01-24T12:20:00Z"/>
        </w:rPr>
      </w:pPr>
      <w:ins w:id="241" w:author="Nokia_r02Merging" w:date="2024-01-24T12:20:00Z">
        <w:r>
          <w:t>14.</w:t>
        </w:r>
        <w:r>
          <w:tab/>
          <w:t>The MME-NT-2 shall attempt to page the UE via its own RAN on-board the same satellite. The UE responds and get RRC connected.</w:t>
        </w:r>
      </w:ins>
    </w:p>
    <w:p w14:paraId="032BCBA4" w14:textId="77777777" w:rsidR="00A6371C" w:rsidRPr="00990165" w:rsidRDefault="00A6371C" w:rsidP="00A6371C">
      <w:pPr>
        <w:pStyle w:val="B1"/>
        <w:rPr>
          <w:ins w:id="242" w:author="Nokia_r02Merging" w:date="2024-01-24T12:20:00Z"/>
        </w:rPr>
      </w:pPr>
      <w:ins w:id="243" w:author="Nokia_r02Merging" w:date="2024-01-24T12:20:00Z">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 </w:t>
        </w:r>
      </w:ins>
    </w:p>
    <w:p w14:paraId="423002AF" w14:textId="77777777" w:rsidR="00A6371C" w:rsidRPr="00990165" w:rsidRDefault="00A6371C" w:rsidP="00A6371C">
      <w:pPr>
        <w:pStyle w:val="B1"/>
        <w:rPr>
          <w:ins w:id="244" w:author="Nokia_r02Merging" w:date="2024-01-24T12:20:00Z"/>
        </w:rPr>
      </w:pPr>
      <w:ins w:id="245" w:author="Nokia_r02Merging" w:date="2024-01-24T12:20:00Z">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MME-NT-2 shall store the “</w:t>
        </w:r>
        <w:r w:rsidRPr="00990165">
          <w:t>S1-AP NAS Non Delivery Indication</w:t>
        </w:r>
        <w:r>
          <w:t>” till it regains ground connection.</w:t>
        </w:r>
      </w:ins>
    </w:p>
    <w:p w14:paraId="46E3BE94" w14:textId="77777777" w:rsidR="00A6371C" w:rsidRPr="00BC49C2" w:rsidRDefault="00A6371C" w:rsidP="00A6371C">
      <w:pPr>
        <w:pStyle w:val="B1"/>
        <w:rPr>
          <w:ins w:id="246" w:author="Nokia_r02Merging" w:date="2024-01-24T12:20:00Z"/>
        </w:rPr>
      </w:pPr>
      <w:ins w:id="247" w:author="Nokia_r02Merging" w:date="2024-01-24T12:20:00Z">
        <w:r>
          <w:t>17.</w:t>
        </w:r>
        <w:r>
          <w:tab/>
          <w:t>When ground connectivity is available for MME-NT-2, it will deliver the stored delivery indication NAS message to MME-T.</w:t>
        </w:r>
        <w:r>
          <w:tab/>
        </w:r>
        <w:r w:rsidRPr="00BC49C2">
          <w:tab/>
        </w:r>
      </w:ins>
    </w:p>
    <w:p w14:paraId="2A131DCA" w14:textId="77777777" w:rsidR="00A6371C" w:rsidRDefault="00A6371C" w:rsidP="00A6371C">
      <w:pPr>
        <w:pStyle w:val="EditorsNote"/>
        <w:rPr>
          <w:ins w:id="248" w:author="Nokia_r02Merging" w:date="2024-01-24T12:25:00Z"/>
          <w:rStyle w:val="normaltextrun"/>
          <w:shd w:val="clear" w:color="auto" w:fill="FFFFFF"/>
        </w:rPr>
      </w:pPr>
      <w:ins w:id="249" w:author="Nokia_r02Merging" w:date="2024-01-24T12:20:00Z">
        <w:r w:rsidRPr="004F1ED2">
          <w:rPr>
            <w:rStyle w:val="normaltextrun"/>
            <w:shd w:val="clear" w:color="auto" w:fill="FFFFFF"/>
          </w:rPr>
          <w:t>Editor’s note: In step 12, how the MME-T finds the suitable MME-T is FFS</w:t>
        </w:r>
      </w:ins>
    </w:p>
    <w:p w14:paraId="0D613319" w14:textId="27EAEFAD" w:rsidR="004C0F06" w:rsidRDefault="004C0F06" w:rsidP="004C0F06">
      <w:pPr>
        <w:keepNext/>
        <w:keepLines/>
        <w:spacing w:before="120"/>
        <w:ind w:left="1134" w:hanging="1134"/>
        <w:outlineLvl w:val="2"/>
        <w:rPr>
          <w:ins w:id="250" w:author="Nokia_r02Merging" w:date="2024-01-24T12:40:00Z"/>
          <w:rFonts w:ascii="Arial" w:eastAsia="DengXian" w:hAnsi="Arial"/>
          <w:sz w:val="28"/>
          <w:lang w:eastAsia="zh-CN"/>
        </w:rPr>
      </w:pPr>
      <w:ins w:id="251" w:author="Nokia_r02Merging" w:date="2024-01-24T12:40:00Z">
        <w:r>
          <w:rPr>
            <w:rFonts w:ascii="Arial" w:eastAsia="DengXian" w:hAnsi="Arial"/>
            <w:sz w:val="28"/>
            <w:lang w:eastAsia="zh-CN"/>
          </w:rPr>
          <w:t>6.</w:t>
        </w:r>
      </w:ins>
      <w:ins w:id="252" w:author="vivo_rrr" w:date="2024-01-24T14:35:00Z">
        <w:r w:rsidR="008B739E">
          <w:rPr>
            <w:rFonts w:ascii="Arial" w:eastAsia="DengXian" w:hAnsi="Arial"/>
            <w:sz w:val="28"/>
            <w:lang w:eastAsia="zh-CN"/>
          </w:rPr>
          <w:t>X</w:t>
        </w:r>
      </w:ins>
      <w:ins w:id="253" w:author="Nokia_r02Merging" w:date="2024-01-24T12:40:00Z">
        <w:del w:id="254" w:author="vivo_rrr" w:date="2024-01-24T14:35:00Z">
          <w:r w:rsidDel="008B739E">
            <w:rPr>
              <w:rFonts w:ascii="Arial" w:eastAsia="DengXian" w:hAnsi="Arial"/>
              <w:sz w:val="28"/>
              <w:lang w:eastAsia="zh-CN"/>
            </w:rPr>
            <w:delText>Z</w:delText>
          </w:r>
        </w:del>
        <w:r>
          <w:rPr>
            <w:rFonts w:ascii="Arial" w:eastAsia="DengXian" w:hAnsi="Arial"/>
            <w:sz w:val="28"/>
            <w:lang w:eastAsia="zh-CN"/>
          </w:rPr>
          <w:t>.4</w:t>
        </w:r>
        <w:r>
          <w:rPr>
            <w:rFonts w:ascii="Arial" w:eastAsia="DengXian" w:hAnsi="Arial"/>
            <w:sz w:val="28"/>
            <w:lang w:eastAsia="zh-CN"/>
          </w:rPr>
          <w:tab/>
        </w:r>
        <w:r>
          <w:rPr>
            <w:rFonts w:ascii="Arial" w:eastAsia="DengXian" w:hAnsi="Arial"/>
            <w:sz w:val="28"/>
          </w:rPr>
          <w:t>Impacts on services, entities and interfaces</w:t>
        </w:r>
      </w:ins>
    </w:p>
    <w:p w14:paraId="64F2076B" w14:textId="77777777" w:rsidR="004C0F06" w:rsidRDefault="004C0F06" w:rsidP="004C0F06">
      <w:pPr>
        <w:rPr>
          <w:ins w:id="255" w:author="Nokia_r02Merging" w:date="2024-01-24T12:40:00Z"/>
          <w:lang w:eastAsia="zh-CN"/>
        </w:rPr>
      </w:pPr>
      <w:ins w:id="256" w:author="Nokia_r02Merging" w:date="2024-01-24T12:40:00Z">
        <w:r>
          <w:rPr>
            <w:lang w:eastAsia="zh-CN"/>
          </w:rPr>
          <w:t>UE:</w:t>
        </w:r>
      </w:ins>
    </w:p>
    <w:p w14:paraId="34137CB2" w14:textId="6CB550A6" w:rsidR="004C0F06" w:rsidRDefault="004C0F06" w:rsidP="004C0F06">
      <w:pPr>
        <w:pStyle w:val="NO"/>
        <w:numPr>
          <w:ilvl w:val="0"/>
          <w:numId w:val="24"/>
        </w:numPr>
        <w:rPr>
          <w:ins w:id="257" w:author="Nokia_r02" w:date="2024-01-24T19:10:00Z"/>
          <w:color w:val="000000" w:themeColor="text1"/>
        </w:rPr>
      </w:pPr>
      <w:ins w:id="258" w:author="Nokia_r02Merging" w:date="2024-01-24T12:40:00Z">
        <w:r w:rsidRPr="004F1ED2">
          <w:rPr>
            <w:lang w:eastAsia="zh-CN"/>
          </w:rPr>
          <w:t xml:space="preserve">NAS impact to handle </w:t>
        </w:r>
        <w:r>
          <w:rPr>
            <w:lang w:eastAsia="zh-CN"/>
          </w:rPr>
          <w:t>larger delay due to S&amp;F mode of operation</w:t>
        </w:r>
        <w:r>
          <w:rPr>
            <w:color w:val="000000" w:themeColor="text1"/>
            <w:lang w:eastAsia="zh-CN"/>
          </w:rPr>
          <w:t>.</w:t>
        </w:r>
      </w:ins>
    </w:p>
    <w:p w14:paraId="1A70B1C0" w14:textId="3B536EC6" w:rsidR="008C3435" w:rsidRPr="004F1ED2" w:rsidRDefault="008C3435" w:rsidP="004C0F06">
      <w:pPr>
        <w:pStyle w:val="NO"/>
        <w:numPr>
          <w:ilvl w:val="0"/>
          <w:numId w:val="24"/>
        </w:numPr>
        <w:rPr>
          <w:ins w:id="259" w:author="Nokia_r02Merging" w:date="2024-01-24T12:40:00Z"/>
          <w:color w:val="000000" w:themeColor="text1"/>
        </w:rPr>
      </w:pPr>
      <w:ins w:id="260" w:author="Nokia_r02" w:date="2024-01-24T19:10:00Z">
        <w:r>
          <w:rPr>
            <w:color w:val="000000" w:themeColor="text1"/>
            <w:lang w:eastAsia="zh-CN"/>
          </w:rPr>
          <w:t>NAS impact due to new interim</w:t>
        </w:r>
      </w:ins>
      <w:ins w:id="261" w:author="Nokia_r02" w:date="2024-01-24T19:11:00Z">
        <w:r>
          <w:rPr>
            <w:color w:val="000000" w:themeColor="text1"/>
            <w:lang w:eastAsia="zh-CN"/>
          </w:rPr>
          <w:t xml:space="preserve"> GUTI allocation</w:t>
        </w:r>
      </w:ins>
    </w:p>
    <w:p w14:paraId="6AA396EC" w14:textId="77777777" w:rsidR="004C0F06" w:rsidRDefault="004C0F06" w:rsidP="004C0F06">
      <w:pPr>
        <w:rPr>
          <w:ins w:id="262" w:author="Nokia_r02Merging" w:date="2024-01-24T12:40:00Z"/>
          <w:lang w:eastAsia="zh-CN"/>
        </w:rPr>
      </w:pPr>
      <w:ins w:id="263" w:author="Nokia_r02Merging" w:date="2024-01-24T12:40:00Z">
        <w:r>
          <w:rPr>
            <w:lang w:eastAsia="zh-CN"/>
          </w:rPr>
          <w:t>MME-T:</w:t>
        </w:r>
      </w:ins>
    </w:p>
    <w:p w14:paraId="20E1C8E8" w14:textId="77777777" w:rsidR="004C0F06" w:rsidRDefault="004C0F06" w:rsidP="004C0F06">
      <w:pPr>
        <w:pStyle w:val="NO"/>
        <w:numPr>
          <w:ilvl w:val="0"/>
          <w:numId w:val="24"/>
        </w:numPr>
        <w:rPr>
          <w:ins w:id="264" w:author="Nokia_r02Merging" w:date="2024-01-24T12:40:00Z"/>
          <w:lang w:eastAsia="zh-CN"/>
        </w:rPr>
      </w:pPr>
      <w:ins w:id="265" w:author="Nokia_r02Merging" w:date="2024-01-24T12:40:00Z">
        <w:r>
          <w:rPr>
            <w:lang w:eastAsia="zh-CN"/>
          </w:rPr>
          <w:t>Handling of new S10 messages to carry both ciphered and plain text NAS messages to/from MME-NTs</w:t>
        </w:r>
      </w:ins>
    </w:p>
    <w:p w14:paraId="10E538B6" w14:textId="77777777" w:rsidR="004C0F06" w:rsidRDefault="004C0F06" w:rsidP="004C0F06">
      <w:pPr>
        <w:rPr>
          <w:ins w:id="266" w:author="Nokia_r02Merging" w:date="2024-01-24T12:40:00Z"/>
          <w:lang w:eastAsia="zh-CN"/>
        </w:rPr>
      </w:pPr>
      <w:ins w:id="267" w:author="Nokia_r02Merging" w:date="2024-01-24T12:40:00Z">
        <w:r>
          <w:rPr>
            <w:lang w:eastAsia="zh-CN"/>
          </w:rPr>
          <w:t>MME-NT:</w:t>
        </w:r>
      </w:ins>
    </w:p>
    <w:p w14:paraId="44BD5C15" w14:textId="77777777" w:rsidR="004C0F06" w:rsidRDefault="004C0F06" w:rsidP="004C0F06">
      <w:pPr>
        <w:pStyle w:val="NO"/>
        <w:numPr>
          <w:ilvl w:val="0"/>
          <w:numId w:val="24"/>
        </w:numPr>
        <w:rPr>
          <w:ins w:id="268" w:author="Nokia_r02Merging" w:date="2024-01-24T12:40:00Z"/>
          <w:lang w:eastAsia="zh-CN"/>
        </w:rPr>
      </w:pPr>
      <w:ins w:id="269" w:author="Nokia_r02Merging" w:date="2024-01-24T12:40:00Z">
        <w:r>
          <w:rPr>
            <w:lang w:eastAsia="zh-CN"/>
          </w:rPr>
          <w:t>Handling of new S10 messages to carry both ciphered and plain text NAS messages to/from MME-T</w:t>
        </w:r>
      </w:ins>
    </w:p>
    <w:p w14:paraId="2F8273C9" w14:textId="77777777" w:rsidR="004C0F06" w:rsidRPr="004F1ED2" w:rsidRDefault="004C0F06" w:rsidP="004C0F06">
      <w:pPr>
        <w:pStyle w:val="NO"/>
        <w:numPr>
          <w:ilvl w:val="0"/>
          <w:numId w:val="24"/>
        </w:numPr>
        <w:rPr>
          <w:ins w:id="270" w:author="Nokia_r02Merging" w:date="2024-01-24T12:40:00Z"/>
          <w:lang w:eastAsia="zh-CN"/>
        </w:rPr>
      </w:pPr>
      <w:ins w:id="271" w:author="Nokia_r02Merging" w:date="2024-01-24T12:40:00Z">
        <w:r>
          <w:rPr>
            <w:lang w:eastAsia="zh-CN"/>
          </w:rPr>
          <w:t>Handling of plain text NAS and NGAP messages on behalf of MME-T</w:t>
        </w:r>
      </w:ins>
    </w:p>
    <w:p w14:paraId="28E402F5" w14:textId="77777777" w:rsidR="00A6371C" w:rsidRDefault="00A6371C">
      <w:pPr>
        <w:rPr>
          <w:ins w:id="272" w:author="Nokia_r02Merging" w:date="2024-01-24T12:20:00Z"/>
          <w:rStyle w:val="normaltextrun"/>
          <w:color w:val="000000" w:themeColor="text1"/>
        </w:rPr>
        <w:pPrChange w:id="273" w:author="Nokia_r02Merging" w:date="2024-01-24T12:40:00Z">
          <w:pPr>
            <w:ind w:left="567" w:hanging="283"/>
          </w:pPr>
        </w:pPrChange>
      </w:pPr>
    </w:p>
    <w:p w14:paraId="43428B54" w14:textId="77777777" w:rsidR="000836C4" w:rsidRPr="0010381E" w:rsidRDefault="000836C4">
      <w:pPr>
        <w:pStyle w:val="EditorsNote"/>
        <w:rPr>
          <w:rStyle w:val="normaltextrun"/>
          <w:shd w:val="clear" w:color="auto" w:fill="FFFFFF"/>
          <w:rPrChange w:id="274" w:author="Nokia_r01" w:date="2024-01-22T17:09:00Z">
            <w:rPr>
              <w:rStyle w:val="normaltextrun"/>
              <w:color w:val="000000"/>
              <w:shd w:val="clear" w:color="auto" w:fill="FFFFFF"/>
            </w:rPr>
          </w:rPrChange>
        </w:rPr>
        <w:pPrChange w:id="275" w:author="Nokia_r01" w:date="2024-01-22T17:08:00Z">
          <w:pPr/>
        </w:pPrChange>
      </w:pPr>
    </w:p>
    <w:p w14:paraId="7EC1B1D0" w14:textId="096CB783" w:rsidR="3B3D26B1" w:rsidRDefault="5D9DA071" w:rsidP="00FA1F62">
      <w:pPr>
        <w:ind w:left="283" w:hanging="283"/>
        <w:jc w:val="center"/>
        <w:rPr>
          <w:rStyle w:val="normaltextrun"/>
          <w:color w:val="000000" w:themeColor="text1"/>
        </w:rPr>
      </w:pPr>
      <w:r w:rsidRPr="3B3D26B1">
        <w:rPr>
          <w:rFonts w:eastAsia="Times New Roman"/>
          <w:color w:val="FF0000"/>
          <w:sz w:val="40"/>
          <w:szCs w:val="40"/>
        </w:rPr>
        <w:lastRenderedPageBreak/>
        <w:t>*** END of changes ***</w:t>
      </w:r>
    </w:p>
    <w:sectPr w:rsidR="3B3D26B1" w:rsidSect="00200F9F">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AAE04E" w14:textId="77777777" w:rsidR="00A940C5" w:rsidRDefault="00A940C5">
      <w:r>
        <w:separator/>
      </w:r>
    </w:p>
  </w:endnote>
  <w:endnote w:type="continuationSeparator" w:id="0">
    <w:p w14:paraId="4A349B55" w14:textId="77777777" w:rsidR="00A940C5" w:rsidRDefault="00A940C5">
      <w:r>
        <w:continuationSeparator/>
      </w:r>
    </w:p>
  </w:endnote>
  <w:endnote w:type="continuationNotice" w:id="1">
    <w:p w14:paraId="7CDC67E0" w14:textId="77777777" w:rsidR="00A940C5" w:rsidRDefault="00A940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61C21" w14:textId="77777777" w:rsidR="00A940C5" w:rsidRDefault="00A940C5">
      <w:r>
        <w:separator/>
      </w:r>
    </w:p>
  </w:footnote>
  <w:footnote w:type="continuationSeparator" w:id="0">
    <w:p w14:paraId="5F2E2516" w14:textId="77777777" w:rsidR="00A940C5" w:rsidRDefault="00A940C5">
      <w:r>
        <w:continuationSeparator/>
      </w:r>
    </w:p>
  </w:footnote>
  <w:footnote w:type="continuationNotice" w:id="1">
    <w:p w14:paraId="3DA9B454" w14:textId="77777777" w:rsidR="00A940C5" w:rsidRDefault="00A940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7ED659FA" w14:textId="77777777" w:rsidR="00F62221" w:rsidRDefault="00F62221" w:rsidP="00F62221">
    <w:pPr>
      <w:framePr w:w="2851" w:h="244" w:hRule="exact" w:wrap="around" w:vAnchor="text" w:hAnchor="page" w:x="1156" w:y="1"/>
      <w:rPr>
        <w:rFonts w:ascii="Arial" w:hAnsi="Arial" w:cs="Arial"/>
        <w:b/>
        <w:bCs/>
        <w:sz w:val="18"/>
        <w:lang w:val="fr-FR" w:eastAsia="ja-JP"/>
      </w:rPr>
    </w:pPr>
    <w:r>
      <w:rPr>
        <w:rFonts w:ascii="Arial" w:hAnsi="Arial" w:cs="Arial"/>
        <w:b/>
        <w:bCs/>
        <w:sz w:val="18"/>
        <w:lang w:val="fr-FR"/>
      </w:rPr>
      <w:t xml:space="preserve">SA WG2 </w:t>
    </w:r>
    <w:r w:rsidRPr="00F62221">
      <w:rPr>
        <w:rFonts w:ascii="Arial" w:hAnsi="Arial" w:cs="Arial"/>
        <w:b/>
        <w:bCs/>
        <w:sz w:val="18"/>
        <w:lang w:val="en-IN"/>
      </w:rPr>
      <w:t>Temporary</w:t>
    </w:r>
    <w:r>
      <w:rPr>
        <w:rFonts w:ascii="Arial" w:hAnsi="Arial" w:cs="Arial"/>
        <w:b/>
        <w:bCs/>
        <w:sz w:val="18"/>
        <w:lang w:val="fr-FR"/>
      </w:rPr>
      <w:t xml:space="preserve"> Document</w:t>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D13F44"/>
    <w:multiLevelType w:val="hybridMultilevel"/>
    <w:tmpl w:val="472E3594"/>
    <w:lvl w:ilvl="0" w:tplc="1F94EF2E">
      <w:numFmt w:val="bullet"/>
      <w:lvlText w:val="-"/>
      <w:lvlJc w:val="left"/>
      <w:pPr>
        <w:ind w:left="757" w:hanging="360"/>
      </w:pPr>
      <w:rPr>
        <w:rFonts w:ascii="Times New Roman" w:eastAsiaTheme="minorEastAsia" w:hAnsi="Times New Roman" w:cs="Times New Roman" w:hint="default"/>
      </w:rPr>
    </w:lvl>
    <w:lvl w:ilvl="1" w:tplc="40090003" w:tentative="1">
      <w:start w:val="1"/>
      <w:numFmt w:val="bullet"/>
      <w:lvlText w:val="o"/>
      <w:lvlJc w:val="left"/>
      <w:pPr>
        <w:ind w:left="1477" w:hanging="360"/>
      </w:pPr>
      <w:rPr>
        <w:rFonts w:ascii="Courier New" w:hAnsi="Courier New" w:cs="Courier New" w:hint="default"/>
      </w:rPr>
    </w:lvl>
    <w:lvl w:ilvl="2" w:tplc="40090005" w:tentative="1">
      <w:start w:val="1"/>
      <w:numFmt w:val="bullet"/>
      <w:lvlText w:val=""/>
      <w:lvlJc w:val="left"/>
      <w:pPr>
        <w:ind w:left="2197" w:hanging="360"/>
      </w:pPr>
      <w:rPr>
        <w:rFonts w:ascii="Wingdings" w:hAnsi="Wingdings" w:hint="default"/>
      </w:rPr>
    </w:lvl>
    <w:lvl w:ilvl="3" w:tplc="40090001" w:tentative="1">
      <w:start w:val="1"/>
      <w:numFmt w:val="bullet"/>
      <w:lvlText w:val=""/>
      <w:lvlJc w:val="left"/>
      <w:pPr>
        <w:ind w:left="2917" w:hanging="360"/>
      </w:pPr>
      <w:rPr>
        <w:rFonts w:ascii="Symbol" w:hAnsi="Symbol" w:hint="default"/>
      </w:rPr>
    </w:lvl>
    <w:lvl w:ilvl="4" w:tplc="40090003" w:tentative="1">
      <w:start w:val="1"/>
      <w:numFmt w:val="bullet"/>
      <w:lvlText w:val="o"/>
      <w:lvlJc w:val="left"/>
      <w:pPr>
        <w:ind w:left="3637" w:hanging="360"/>
      </w:pPr>
      <w:rPr>
        <w:rFonts w:ascii="Courier New" w:hAnsi="Courier New" w:cs="Courier New" w:hint="default"/>
      </w:rPr>
    </w:lvl>
    <w:lvl w:ilvl="5" w:tplc="40090005" w:tentative="1">
      <w:start w:val="1"/>
      <w:numFmt w:val="bullet"/>
      <w:lvlText w:val=""/>
      <w:lvlJc w:val="left"/>
      <w:pPr>
        <w:ind w:left="4357" w:hanging="360"/>
      </w:pPr>
      <w:rPr>
        <w:rFonts w:ascii="Wingdings" w:hAnsi="Wingdings" w:hint="default"/>
      </w:rPr>
    </w:lvl>
    <w:lvl w:ilvl="6" w:tplc="40090001" w:tentative="1">
      <w:start w:val="1"/>
      <w:numFmt w:val="bullet"/>
      <w:lvlText w:val=""/>
      <w:lvlJc w:val="left"/>
      <w:pPr>
        <w:ind w:left="5077" w:hanging="360"/>
      </w:pPr>
      <w:rPr>
        <w:rFonts w:ascii="Symbol" w:hAnsi="Symbol" w:hint="default"/>
      </w:rPr>
    </w:lvl>
    <w:lvl w:ilvl="7" w:tplc="40090003" w:tentative="1">
      <w:start w:val="1"/>
      <w:numFmt w:val="bullet"/>
      <w:lvlText w:val="o"/>
      <w:lvlJc w:val="left"/>
      <w:pPr>
        <w:ind w:left="5797" w:hanging="360"/>
      </w:pPr>
      <w:rPr>
        <w:rFonts w:ascii="Courier New" w:hAnsi="Courier New" w:cs="Courier New" w:hint="default"/>
      </w:rPr>
    </w:lvl>
    <w:lvl w:ilvl="8" w:tplc="40090005" w:tentative="1">
      <w:start w:val="1"/>
      <w:numFmt w:val="bullet"/>
      <w:lvlText w:val=""/>
      <w:lvlJc w:val="left"/>
      <w:pPr>
        <w:ind w:left="6517" w:hanging="360"/>
      </w:pPr>
      <w:rPr>
        <w:rFonts w:ascii="Wingdings" w:hAnsi="Wingdings" w:hint="default"/>
      </w:rPr>
    </w:lvl>
  </w:abstractNum>
  <w:abstractNum w:abstractNumId="3"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6"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7"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9"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10"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1A93B85"/>
    <w:multiLevelType w:val="hybridMultilevel"/>
    <w:tmpl w:val="BA2C9FBE"/>
    <w:lvl w:ilvl="0" w:tplc="D56E6E7A">
      <w:start w:val="4"/>
      <w:numFmt w:val="bullet"/>
      <w:lvlText w:val="-"/>
      <w:lvlJc w:val="left"/>
      <w:pPr>
        <w:ind w:left="1440" w:hanging="360"/>
      </w:pPr>
      <w:rPr>
        <w:rFonts w:ascii="Times New Roman" w:eastAsia="Times New Roman" w:hAnsi="Times New Roman" w:cs="Times New Roman"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13"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590B4BB4"/>
    <w:multiLevelType w:val="hybridMultilevel"/>
    <w:tmpl w:val="D8281310"/>
    <w:lvl w:ilvl="0" w:tplc="AC60880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0"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1"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2"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
  </w:num>
  <w:num w:numId="4" w16cid:durableId="1515530685">
    <w:abstractNumId w:val="18"/>
  </w:num>
  <w:num w:numId="5" w16cid:durableId="1601789818">
    <w:abstractNumId w:val="23"/>
  </w:num>
  <w:num w:numId="6" w16cid:durableId="1535342352">
    <w:abstractNumId w:val="10"/>
  </w:num>
  <w:num w:numId="7" w16cid:durableId="823156989">
    <w:abstractNumId w:val="22"/>
  </w:num>
  <w:num w:numId="8" w16cid:durableId="1069620188">
    <w:abstractNumId w:val="4"/>
  </w:num>
  <w:num w:numId="9" w16cid:durableId="1834102117">
    <w:abstractNumId w:val="13"/>
  </w:num>
  <w:num w:numId="10" w16cid:durableId="1467313140">
    <w:abstractNumId w:val="3"/>
  </w:num>
  <w:num w:numId="11" w16cid:durableId="1236431738">
    <w:abstractNumId w:val="7"/>
  </w:num>
  <w:num w:numId="12" w16cid:durableId="588075529">
    <w:abstractNumId w:val="14"/>
  </w:num>
  <w:num w:numId="13" w16cid:durableId="1871259268">
    <w:abstractNumId w:val="5"/>
  </w:num>
  <w:num w:numId="14" w16cid:durableId="341591939">
    <w:abstractNumId w:val="19"/>
  </w:num>
  <w:num w:numId="15" w16cid:durableId="658310243">
    <w:abstractNumId w:val="17"/>
  </w:num>
  <w:num w:numId="16" w16cid:durableId="786850789">
    <w:abstractNumId w:val="24"/>
  </w:num>
  <w:num w:numId="17" w16cid:durableId="548229044">
    <w:abstractNumId w:val="20"/>
  </w:num>
  <w:num w:numId="18" w16cid:durableId="191765541">
    <w:abstractNumId w:val="21"/>
  </w:num>
  <w:num w:numId="19" w16cid:durableId="933364601">
    <w:abstractNumId w:val="9"/>
  </w:num>
  <w:num w:numId="20" w16cid:durableId="809902424">
    <w:abstractNumId w:val="11"/>
  </w:num>
  <w:num w:numId="21" w16cid:durableId="1618485531">
    <w:abstractNumId w:val="12"/>
  </w:num>
  <w:num w:numId="22" w16cid:durableId="910386493">
    <w:abstractNumId w:val="2"/>
  </w:num>
  <w:num w:numId="23" w16cid:durableId="1485195055">
    <w:abstractNumId w:val="15"/>
  </w:num>
  <w:num w:numId="24" w16cid:durableId="849488604">
    <w:abstractNumId w:val="8"/>
  </w:num>
  <w:num w:numId="25" w16cid:durableId="1640646355">
    <w:abstractNumId w:val="16"/>
  </w:num>
  <w:num w:numId="26" w16cid:durableId="54698749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rson w15:author="Nokia_r02Merging">
    <w15:presenceInfo w15:providerId="None" w15:userId="Nokia_r02Merging"/>
  </w15:person>
  <w15:person w15:author="vivo_rrr">
    <w15:presenceInfo w15:providerId="None" w15:userId="vivo_rrr"/>
  </w15:person>
  <w15:person w15:author="Nokia_r02">
    <w15:presenceInfo w15:providerId="None" w15:userId="Nokia_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5"/>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NKsFADPDGD0tAAAA"/>
  </w:docVars>
  <w:rsids>
    <w:rsidRoot w:val="004E213A"/>
    <w:rsid w:val="00011BEC"/>
    <w:rsid w:val="00033397"/>
    <w:rsid w:val="00037A59"/>
    <w:rsid w:val="00040095"/>
    <w:rsid w:val="00044E05"/>
    <w:rsid w:val="000469D6"/>
    <w:rsid w:val="00051834"/>
    <w:rsid w:val="00054A22"/>
    <w:rsid w:val="0005565A"/>
    <w:rsid w:val="00057CE8"/>
    <w:rsid w:val="000615E4"/>
    <w:rsid w:val="00062023"/>
    <w:rsid w:val="00063198"/>
    <w:rsid w:val="000655A6"/>
    <w:rsid w:val="00080512"/>
    <w:rsid w:val="000829DE"/>
    <w:rsid w:val="000836C4"/>
    <w:rsid w:val="000A28A6"/>
    <w:rsid w:val="000C47C3"/>
    <w:rsid w:val="000C6B78"/>
    <w:rsid w:val="000D58AB"/>
    <w:rsid w:val="000E01F7"/>
    <w:rsid w:val="000F187F"/>
    <w:rsid w:val="00100A19"/>
    <w:rsid w:val="00101F0E"/>
    <w:rsid w:val="0010381E"/>
    <w:rsid w:val="00107828"/>
    <w:rsid w:val="00110EF1"/>
    <w:rsid w:val="00113633"/>
    <w:rsid w:val="00124D46"/>
    <w:rsid w:val="00133525"/>
    <w:rsid w:val="00152A28"/>
    <w:rsid w:val="00165418"/>
    <w:rsid w:val="0018161B"/>
    <w:rsid w:val="0019655C"/>
    <w:rsid w:val="001A4C42"/>
    <w:rsid w:val="001A7420"/>
    <w:rsid w:val="001B6637"/>
    <w:rsid w:val="001C21C3"/>
    <w:rsid w:val="001D02C2"/>
    <w:rsid w:val="001D04A1"/>
    <w:rsid w:val="001D0757"/>
    <w:rsid w:val="001E61AF"/>
    <w:rsid w:val="001F0C1D"/>
    <w:rsid w:val="001F1132"/>
    <w:rsid w:val="001F168B"/>
    <w:rsid w:val="00200D73"/>
    <w:rsid w:val="00200F9F"/>
    <w:rsid w:val="0020159A"/>
    <w:rsid w:val="00212218"/>
    <w:rsid w:val="002347A2"/>
    <w:rsid w:val="00263B6B"/>
    <w:rsid w:val="00265722"/>
    <w:rsid w:val="002675F0"/>
    <w:rsid w:val="002715B3"/>
    <w:rsid w:val="002760EE"/>
    <w:rsid w:val="0028196A"/>
    <w:rsid w:val="00282024"/>
    <w:rsid w:val="00290FA7"/>
    <w:rsid w:val="002B6339"/>
    <w:rsid w:val="002E00EE"/>
    <w:rsid w:val="002E20E2"/>
    <w:rsid w:val="002E7309"/>
    <w:rsid w:val="00304620"/>
    <w:rsid w:val="003172DC"/>
    <w:rsid w:val="0034209C"/>
    <w:rsid w:val="003501F0"/>
    <w:rsid w:val="0035462D"/>
    <w:rsid w:val="00356555"/>
    <w:rsid w:val="003634DB"/>
    <w:rsid w:val="00365490"/>
    <w:rsid w:val="0036650C"/>
    <w:rsid w:val="00372C1A"/>
    <w:rsid w:val="00373EA9"/>
    <w:rsid w:val="00374880"/>
    <w:rsid w:val="003765B8"/>
    <w:rsid w:val="003867BF"/>
    <w:rsid w:val="003A3A3B"/>
    <w:rsid w:val="003A4958"/>
    <w:rsid w:val="003B1554"/>
    <w:rsid w:val="003B2C1C"/>
    <w:rsid w:val="003C3971"/>
    <w:rsid w:val="003D1E13"/>
    <w:rsid w:val="003D2D1A"/>
    <w:rsid w:val="00400657"/>
    <w:rsid w:val="00401B3B"/>
    <w:rsid w:val="00411DC6"/>
    <w:rsid w:val="00412AC2"/>
    <w:rsid w:val="00423334"/>
    <w:rsid w:val="0042655C"/>
    <w:rsid w:val="00432EAD"/>
    <w:rsid w:val="004345EC"/>
    <w:rsid w:val="00435E31"/>
    <w:rsid w:val="00445111"/>
    <w:rsid w:val="004509F4"/>
    <w:rsid w:val="004550DD"/>
    <w:rsid w:val="00465515"/>
    <w:rsid w:val="00470570"/>
    <w:rsid w:val="00492C68"/>
    <w:rsid w:val="00497225"/>
    <w:rsid w:val="0049751D"/>
    <w:rsid w:val="004B07F6"/>
    <w:rsid w:val="004C0F06"/>
    <w:rsid w:val="004C30AC"/>
    <w:rsid w:val="004D15E5"/>
    <w:rsid w:val="004D3578"/>
    <w:rsid w:val="004D424F"/>
    <w:rsid w:val="004E213A"/>
    <w:rsid w:val="004F0988"/>
    <w:rsid w:val="004F1229"/>
    <w:rsid w:val="004F2CDE"/>
    <w:rsid w:val="004F3340"/>
    <w:rsid w:val="00500988"/>
    <w:rsid w:val="005031FD"/>
    <w:rsid w:val="00511134"/>
    <w:rsid w:val="005114E0"/>
    <w:rsid w:val="00523C87"/>
    <w:rsid w:val="00524FB4"/>
    <w:rsid w:val="0053388B"/>
    <w:rsid w:val="00535773"/>
    <w:rsid w:val="00543E6C"/>
    <w:rsid w:val="00565087"/>
    <w:rsid w:val="00575556"/>
    <w:rsid w:val="00575D2B"/>
    <w:rsid w:val="00580A37"/>
    <w:rsid w:val="00594270"/>
    <w:rsid w:val="00597B11"/>
    <w:rsid w:val="005A6ECA"/>
    <w:rsid w:val="005B30B1"/>
    <w:rsid w:val="005D2E01"/>
    <w:rsid w:val="005D380B"/>
    <w:rsid w:val="005D4E7D"/>
    <w:rsid w:val="005D7526"/>
    <w:rsid w:val="005E4BB2"/>
    <w:rsid w:val="005F788A"/>
    <w:rsid w:val="00602AEA"/>
    <w:rsid w:val="006045F5"/>
    <w:rsid w:val="006106E5"/>
    <w:rsid w:val="00614FDF"/>
    <w:rsid w:val="006271FA"/>
    <w:rsid w:val="0063543D"/>
    <w:rsid w:val="00647114"/>
    <w:rsid w:val="006640BC"/>
    <w:rsid w:val="006737ED"/>
    <w:rsid w:val="00677384"/>
    <w:rsid w:val="00680420"/>
    <w:rsid w:val="006912E9"/>
    <w:rsid w:val="00697AD3"/>
    <w:rsid w:val="006A323F"/>
    <w:rsid w:val="006A4AF4"/>
    <w:rsid w:val="006B30D0"/>
    <w:rsid w:val="006B5980"/>
    <w:rsid w:val="006C3D95"/>
    <w:rsid w:val="006E54D9"/>
    <w:rsid w:val="006E5C86"/>
    <w:rsid w:val="00701116"/>
    <w:rsid w:val="0070373F"/>
    <w:rsid w:val="00703D15"/>
    <w:rsid w:val="0071174C"/>
    <w:rsid w:val="00713C44"/>
    <w:rsid w:val="00717360"/>
    <w:rsid w:val="0072147D"/>
    <w:rsid w:val="00734A5B"/>
    <w:rsid w:val="0074026F"/>
    <w:rsid w:val="007429F6"/>
    <w:rsid w:val="007440DF"/>
    <w:rsid w:val="00744E76"/>
    <w:rsid w:val="00765E07"/>
    <w:rsid w:val="00765EA3"/>
    <w:rsid w:val="00774DA4"/>
    <w:rsid w:val="00781F0F"/>
    <w:rsid w:val="00787770"/>
    <w:rsid w:val="007B343A"/>
    <w:rsid w:val="007B4AC3"/>
    <w:rsid w:val="007B600E"/>
    <w:rsid w:val="007B7035"/>
    <w:rsid w:val="007C56F1"/>
    <w:rsid w:val="007C6819"/>
    <w:rsid w:val="007F0F4A"/>
    <w:rsid w:val="007F71CF"/>
    <w:rsid w:val="008028A4"/>
    <w:rsid w:val="00810242"/>
    <w:rsid w:val="00814C55"/>
    <w:rsid w:val="00822E86"/>
    <w:rsid w:val="00824A29"/>
    <w:rsid w:val="00830747"/>
    <w:rsid w:val="00832D49"/>
    <w:rsid w:val="00846658"/>
    <w:rsid w:val="0085262D"/>
    <w:rsid w:val="008673B0"/>
    <w:rsid w:val="008768CA"/>
    <w:rsid w:val="00886434"/>
    <w:rsid w:val="00897385"/>
    <w:rsid w:val="008A031E"/>
    <w:rsid w:val="008B739E"/>
    <w:rsid w:val="008C3435"/>
    <w:rsid w:val="008C384C"/>
    <w:rsid w:val="008D0731"/>
    <w:rsid w:val="008D3074"/>
    <w:rsid w:val="008E2D68"/>
    <w:rsid w:val="008E6756"/>
    <w:rsid w:val="00900A6F"/>
    <w:rsid w:val="00901330"/>
    <w:rsid w:val="009018F9"/>
    <w:rsid w:val="0090271F"/>
    <w:rsid w:val="00902E23"/>
    <w:rsid w:val="00903DE4"/>
    <w:rsid w:val="009066EA"/>
    <w:rsid w:val="009114D7"/>
    <w:rsid w:val="0091348E"/>
    <w:rsid w:val="00913E8A"/>
    <w:rsid w:val="00917CCB"/>
    <w:rsid w:val="00923AAD"/>
    <w:rsid w:val="00933FB0"/>
    <w:rsid w:val="00942EC2"/>
    <w:rsid w:val="0094396A"/>
    <w:rsid w:val="00950F46"/>
    <w:rsid w:val="009602F8"/>
    <w:rsid w:val="009723D7"/>
    <w:rsid w:val="00974A5B"/>
    <w:rsid w:val="00982D6B"/>
    <w:rsid w:val="009914F2"/>
    <w:rsid w:val="00995012"/>
    <w:rsid w:val="009955DF"/>
    <w:rsid w:val="009977D9"/>
    <w:rsid w:val="00997868"/>
    <w:rsid w:val="009A70F4"/>
    <w:rsid w:val="009B0726"/>
    <w:rsid w:val="009B5775"/>
    <w:rsid w:val="009C3867"/>
    <w:rsid w:val="009D0FC9"/>
    <w:rsid w:val="009F37B7"/>
    <w:rsid w:val="00A00472"/>
    <w:rsid w:val="00A10F02"/>
    <w:rsid w:val="00A11E60"/>
    <w:rsid w:val="00A14016"/>
    <w:rsid w:val="00A16155"/>
    <w:rsid w:val="00A164B4"/>
    <w:rsid w:val="00A265AF"/>
    <w:rsid w:val="00A26956"/>
    <w:rsid w:val="00A27486"/>
    <w:rsid w:val="00A53724"/>
    <w:rsid w:val="00A56066"/>
    <w:rsid w:val="00A6371C"/>
    <w:rsid w:val="00A73129"/>
    <w:rsid w:val="00A75038"/>
    <w:rsid w:val="00A77CB3"/>
    <w:rsid w:val="00A82346"/>
    <w:rsid w:val="00A92BA1"/>
    <w:rsid w:val="00A938EE"/>
    <w:rsid w:val="00A940C5"/>
    <w:rsid w:val="00A95A32"/>
    <w:rsid w:val="00A97D9F"/>
    <w:rsid w:val="00AB457E"/>
    <w:rsid w:val="00AB4A5D"/>
    <w:rsid w:val="00AC6BC6"/>
    <w:rsid w:val="00AD5A5C"/>
    <w:rsid w:val="00AE09FB"/>
    <w:rsid w:val="00AE65E2"/>
    <w:rsid w:val="00AE6764"/>
    <w:rsid w:val="00AF1460"/>
    <w:rsid w:val="00B05DE6"/>
    <w:rsid w:val="00B1233B"/>
    <w:rsid w:val="00B15449"/>
    <w:rsid w:val="00B274DC"/>
    <w:rsid w:val="00B319D0"/>
    <w:rsid w:val="00B37F58"/>
    <w:rsid w:val="00B5477F"/>
    <w:rsid w:val="00B55B49"/>
    <w:rsid w:val="00B6542E"/>
    <w:rsid w:val="00B675FF"/>
    <w:rsid w:val="00B730FE"/>
    <w:rsid w:val="00B817CE"/>
    <w:rsid w:val="00B93086"/>
    <w:rsid w:val="00BA19ED"/>
    <w:rsid w:val="00BA2659"/>
    <w:rsid w:val="00BA4B8D"/>
    <w:rsid w:val="00BB048F"/>
    <w:rsid w:val="00BB25CD"/>
    <w:rsid w:val="00BB3015"/>
    <w:rsid w:val="00BC0F7D"/>
    <w:rsid w:val="00BC5E69"/>
    <w:rsid w:val="00BD7D31"/>
    <w:rsid w:val="00BE3255"/>
    <w:rsid w:val="00BF128E"/>
    <w:rsid w:val="00C04813"/>
    <w:rsid w:val="00C074DD"/>
    <w:rsid w:val="00C1496A"/>
    <w:rsid w:val="00C22B28"/>
    <w:rsid w:val="00C2353D"/>
    <w:rsid w:val="00C33079"/>
    <w:rsid w:val="00C357E1"/>
    <w:rsid w:val="00C4468C"/>
    <w:rsid w:val="00C45231"/>
    <w:rsid w:val="00C52E44"/>
    <w:rsid w:val="00C5494E"/>
    <w:rsid w:val="00C551FF"/>
    <w:rsid w:val="00C657BF"/>
    <w:rsid w:val="00C72833"/>
    <w:rsid w:val="00C80F1D"/>
    <w:rsid w:val="00C852B3"/>
    <w:rsid w:val="00C91962"/>
    <w:rsid w:val="00C935C7"/>
    <w:rsid w:val="00C93F40"/>
    <w:rsid w:val="00CA3D0C"/>
    <w:rsid w:val="00CC1CBE"/>
    <w:rsid w:val="00CC5890"/>
    <w:rsid w:val="00CC689E"/>
    <w:rsid w:val="00CE47E7"/>
    <w:rsid w:val="00CF098F"/>
    <w:rsid w:val="00CF1E85"/>
    <w:rsid w:val="00D02828"/>
    <w:rsid w:val="00D34633"/>
    <w:rsid w:val="00D45A36"/>
    <w:rsid w:val="00D57972"/>
    <w:rsid w:val="00D601F2"/>
    <w:rsid w:val="00D63498"/>
    <w:rsid w:val="00D675A9"/>
    <w:rsid w:val="00D73605"/>
    <w:rsid w:val="00D738D6"/>
    <w:rsid w:val="00D755EB"/>
    <w:rsid w:val="00D75D35"/>
    <w:rsid w:val="00D76048"/>
    <w:rsid w:val="00D82E6F"/>
    <w:rsid w:val="00D87E00"/>
    <w:rsid w:val="00D9134D"/>
    <w:rsid w:val="00D92BD1"/>
    <w:rsid w:val="00D96968"/>
    <w:rsid w:val="00DA70C5"/>
    <w:rsid w:val="00DA7A03"/>
    <w:rsid w:val="00DB1818"/>
    <w:rsid w:val="00DB314A"/>
    <w:rsid w:val="00DB33A4"/>
    <w:rsid w:val="00DC309B"/>
    <w:rsid w:val="00DC4DA2"/>
    <w:rsid w:val="00DD4C17"/>
    <w:rsid w:val="00DD55D3"/>
    <w:rsid w:val="00DD74A5"/>
    <w:rsid w:val="00DE2BAC"/>
    <w:rsid w:val="00DF2176"/>
    <w:rsid w:val="00DF2B1F"/>
    <w:rsid w:val="00DF53CC"/>
    <w:rsid w:val="00DF62CD"/>
    <w:rsid w:val="00E009D9"/>
    <w:rsid w:val="00E07291"/>
    <w:rsid w:val="00E16509"/>
    <w:rsid w:val="00E23323"/>
    <w:rsid w:val="00E36F2D"/>
    <w:rsid w:val="00E40997"/>
    <w:rsid w:val="00E42506"/>
    <w:rsid w:val="00E44582"/>
    <w:rsid w:val="00E71B60"/>
    <w:rsid w:val="00E7583C"/>
    <w:rsid w:val="00E77645"/>
    <w:rsid w:val="00E84895"/>
    <w:rsid w:val="00EA15B0"/>
    <w:rsid w:val="00EA4E7F"/>
    <w:rsid w:val="00EA5EA7"/>
    <w:rsid w:val="00EB5E3B"/>
    <w:rsid w:val="00EC4A25"/>
    <w:rsid w:val="00EE4567"/>
    <w:rsid w:val="00EF608C"/>
    <w:rsid w:val="00F025A2"/>
    <w:rsid w:val="00F04712"/>
    <w:rsid w:val="00F05C2B"/>
    <w:rsid w:val="00F13360"/>
    <w:rsid w:val="00F1535D"/>
    <w:rsid w:val="00F22EC7"/>
    <w:rsid w:val="00F26F03"/>
    <w:rsid w:val="00F325C8"/>
    <w:rsid w:val="00F34BBE"/>
    <w:rsid w:val="00F3722E"/>
    <w:rsid w:val="00F467DF"/>
    <w:rsid w:val="00F50CB8"/>
    <w:rsid w:val="00F544A8"/>
    <w:rsid w:val="00F61BE0"/>
    <w:rsid w:val="00F62221"/>
    <w:rsid w:val="00F653B8"/>
    <w:rsid w:val="00F77E67"/>
    <w:rsid w:val="00F826E9"/>
    <w:rsid w:val="00F9008D"/>
    <w:rsid w:val="00FA1266"/>
    <w:rsid w:val="00FA1F62"/>
    <w:rsid w:val="00FA78ED"/>
    <w:rsid w:val="00FC1192"/>
    <w:rsid w:val="00FE0394"/>
    <w:rsid w:val="00FE13BB"/>
    <w:rsid w:val="00FF6DA4"/>
    <w:rsid w:val="108774BB"/>
    <w:rsid w:val="1E500B8A"/>
    <w:rsid w:val="38F15B5C"/>
    <w:rsid w:val="3B3D26B1"/>
    <w:rsid w:val="5D9DA071"/>
    <w:rsid w:val="72023332"/>
    <w:rsid w:val="75EFD4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8F84C1A"/>
  <w15:docId w15:val="{97A14C1F-D255-429F-99A0-A039F102D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iPriority w:val="99"/>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uiPriority w:val="99"/>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character" w:customStyle="1" w:styleId="TALChar">
    <w:name w:val="TAL Char"/>
    <w:link w:val="TAL"/>
    <w:qFormat/>
    <w:locked/>
    <w:rsid w:val="009977D9"/>
    <w:rPr>
      <w:rFonts w:ascii="Arial" w:hAnsi="Arial"/>
      <w:sz w:val="18"/>
      <w:lang w:eastAsia="en-US"/>
    </w:rPr>
  </w:style>
  <w:style w:type="paragraph" w:styleId="CommentSubject">
    <w:name w:val="annotation subject"/>
    <w:basedOn w:val="CommentText"/>
    <w:next w:val="CommentText"/>
    <w:link w:val="CommentSubjectChar"/>
    <w:rsid w:val="00113633"/>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113633"/>
    <w:rPr>
      <w:rFonts w:ascii="Arial" w:eastAsiaTheme="minorHAnsi" w:hAnsi="Arial" w:cs="Arial"/>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2243961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764424365">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sChild>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 w:id="2003313778">
          <w:marLeft w:val="0"/>
          <w:marRight w:val="0"/>
          <w:marTop w:val="0"/>
          <w:marBottom w:val="0"/>
          <w:divBdr>
            <w:top w:val="none" w:sz="0" w:space="0" w:color="auto"/>
            <w:left w:val="none" w:sz="0" w:space="0" w:color="auto"/>
            <w:bottom w:val="none" w:sz="0" w:space="0" w:color="auto"/>
            <w:right w:val="none" w:sz="0" w:space="0" w:color="auto"/>
          </w:divBdr>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5910333">
          <w:marLeft w:val="0"/>
          <w:marRight w:val="0"/>
          <w:marTop w:val="0"/>
          <w:marBottom w:val="0"/>
          <w:divBdr>
            <w:top w:val="none" w:sz="0" w:space="0" w:color="auto"/>
            <w:left w:val="none" w:sz="0" w:space="0" w:color="auto"/>
            <w:bottom w:val="none" w:sz="0" w:space="0" w:color="auto"/>
            <w:right w:val="none" w:sz="0" w:space="0" w:color="auto"/>
          </w:divBdr>
        </w:div>
        <w:div w:id="892736576">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63776110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1656911335">
          <w:marLeft w:val="0"/>
          <w:marRight w:val="0"/>
          <w:marTop w:val="0"/>
          <w:marBottom w:val="0"/>
          <w:divBdr>
            <w:top w:val="none" w:sz="0" w:space="0" w:color="auto"/>
            <w:left w:val="none" w:sz="0" w:space="0" w:color="auto"/>
            <w:bottom w:val="none" w:sz="0" w:space="0" w:color="auto"/>
            <w:right w:val="none" w:sz="0" w:space="0" w:color="auto"/>
          </w:divBdr>
        </w:div>
      </w:divsChild>
    </w:div>
    <w:div w:id="1813520625">
      <w:bodyDiv w:val="1"/>
      <w:marLeft w:val="0"/>
      <w:marRight w:val="0"/>
      <w:marTop w:val="0"/>
      <w:marBottom w:val="0"/>
      <w:divBdr>
        <w:top w:val="none" w:sz="0" w:space="0" w:color="auto"/>
        <w:left w:val="none" w:sz="0" w:space="0" w:color="auto"/>
        <w:bottom w:val="none" w:sz="0" w:space="0" w:color="auto"/>
        <w:right w:val="none" w:sz="0" w:space="0" w:color="auto"/>
      </w:divBdr>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188642117">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87045880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6" ma:contentTypeDescription="Create a new document." ma:contentTypeScope="" ma:versionID="d0494b9ffd005a373b93e74e61d45615">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0eb0243b1e908ce80dab3553670bca7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element name="MediaServiceObjectDetectorVersions" ma:index="3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5AIRPNAIUNRU-2028481721-10582</_dlc_DocId>
    <_dlc_DocIdUrl xmlns="71c5aaf6-e6ce-465b-b873-5148d2a4c105">
      <Url>https://nokia.sharepoint.com/sites/c5g/e2earch/_layouts/15/DocIdRedir.aspx?ID=5AIRPNAIUNRU-2028481721-10582</Url>
      <Description>5AIRPNAIUNRU-2028481721-10582</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D1DAC4-038A-4299-AEF7-32D5A70AC7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3.xml><?xml version="1.0" encoding="utf-8"?>
<ds:datastoreItem xmlns:ds="http://schemas.openxmlformats.org/officeDocument/2006/customXml" ds:itemID="{F6A0BF45-0129-4DB5-96CE-343285AE8305}">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4.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customXml/itemProps5.xml><?xml version="1.0" encoding="utf-8"?>
<ds:datastoreItem xmlns:ds="http://schemas.openxmlformats.org/officeDocument/2006/customXml" ds:itemID="{27138FA8-2520-4800-966C-5A60EA6F7388}">
  <ds:schemaRefs>
    <ds:schemaRef ds:uri="Microsoft.SharePoint.Taxonomy.ContentTypeSync"/>
  </ds:schemaRefs>
</ds:datastoreItem>
</file>

<file path=customXml/itemProps6.xml><?xml version="1.0" encoding="utf-8"?>
<ds:datastoreItem xmlns:ds="http://schemas.openxmlformats.org/officeDocument/2006/customXml" ds:itemID="{17E3C2A8-C5B0-44F3-84A1-CA6B35628E6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1</Pages>
  <Words>2371</Words>
  <Characters>13521</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15861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Nokia_r02</cp:lastModifiedBy>
  <cp:revision>5</cp:revision>
  <cp:lastPrinted>2019-02-26T03:35:00Z</cp:lastPrinted>
  <dcterms:created xsi:type="dcterms:W3CDTF">2024-01-24T13:25:00Z</dcterms:created>
  <dcterms:modified xsi:type="dcterms:W3CDTF">2024-01-24T13:58:00Z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17b3e26d-9fc9-41fe-9ea6-ccb320ed5b8c</vt:lpwstr>
  </property>
  <property fmtid="{D5CDD505-2E9C-101B-9397-08002B2CF9AE}" pid="4" name="MediaServiceImageTags">
    <vt:lpwstr/>
  </property>
  <property fmtid="{D5CDD505-2E9C-101B-9397-08002B2CF9AE}" pid="5" name="GrammarlyDocumentId">
    <vt:lpwstr>54aec4cdcbf0458d1349b737e29d462974fb489757e24e7e750347d03725fe7e</vt:lpwstr>
  </property>
</Properties>
</file>